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51F0">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14039</w:t>
      </w:r>
      <w:bookmarkStart w:id="2" w:name="_GoBack"/>
      <w:bookmarkEnd w:id="2"/>
    </w:p>
    <w:p w14:paraId="65A2FE4E">
      <w:pPr>
        <w:pStyle w:val="82"/>
        <w:outlineLvl w:val="0"/>
        <w:rPr>
          <w:rFonts w:hint="default" w:eastAsia="宋体"/>
          <w:b/>
          <w:sz w:val="24"/>
          <w:lang w:val="en-US" w:eastAsia="zh-CN"/>
        </w:rPr>
      </w:pPr>
      <w:r>
        <w:rPr>
          <w:rFonts w:ascii="Arial" w:hAnsi="Arial" w:eastAsia="宋体" w:cs="Arial"/>
          <w:b/>
          <w:sz w:val="24"/>
          <w:szCs w:val="24"/>
          <w:lang w:eastAsia="zh-CN"/>
        </w:rPr>
        <w:t xml:space="preserve">Prague, Czech Republic,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17</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ED3558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E70960A">
            <w:pPr>
              <w:pStyle w:val="82"/>
              <w:spacing w:after="0"/>
              <w:jc w:val="right"/>
              <w:rPr>
                <w:i/>
              </w:rPr>
            </w:pPr>
            <w:r>
              <w:rPr>
                <w:i/>
                <w:sz w:val="14"/>
              </w:rPr>
              <w:t>CR-Form-v12.3</w:t>
            </w:r>
          </w:p>
        </w:tc>
      </w:tr>
      <w:tr w14:paraId="012E1A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DEA032">
            <w:pPr>
              <w:pStyle w:val="82"/>
              <w:spacing w:after="0"/>
              <w:jc w:val="center"/>
            </w:pPr>
            <w:r>
              <w:rPr>
                <w:b/>
                <w:sz w:val="32"/>
              </w:rPr>
              <w:t>CHANGE REQUEST</w:t>
            </w:r>
          </w:p>
        </w:tc>
      </w:tr>
      <w:tr w14:paraId="4C234A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57CD7A">
            <w:pPr>
              <w:pStyle w:val="82"/>
              <w:spacing w:after="0"/>
              <w:rPr>
                <w:sz w:val="8"/>
                <w:szCs w:val="8"/>
              </w:rPr>
            </w:pPr>
          </w:p>
        </w:tc>
      </w:tr>
      <w:tr w14:paraId="1CFE3A42">
        <w:tblPrEx>
          <w:tblCellMar>
            <w:top w:w="0" w:type="dxa"/>
            <w:left w:w="42" w:type="dxa"/>
            <w:bottom w:w="0" w:type="dxa"/>
            <w:right w:w="42" w:type="dxa"/>
          </w:tblCellMar>
        </w:tblPrEx>
        <w:tc>
          <w:tcPr>
            <w:tcW w:w="142" w:type="dxa"/>
            <w:tcBorders>
              <w:left w:val="single" w:color="auto" w:sz="4" w:space="0"/>
            </w:tcBorders>
          </w:tcPr>
          <w:p w14:paraId="2DB707B3">
            <w:pPr>
              <w:pStyle w:val="82"/>
              <w:spacing w:after="0"/>
              <w:jc w:val="right"/>
            </w:pPr>
          </w:p>
        </w:tc>
        <w:tc>
          <w:tcPr>
            <w:tcW w:w="1559" w:type="dxa"/>
            <w:shd w:val="pct30" w:color="FFFF00" w:fill="auto"/>
          </w:tcPr>
          <w:p w14:paraId="0EF0DF6A">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3F795179">
            <w:pPr>
              <w:pStyle w:val="82"/>
              <w:spacing w:after="0"/>
              <w:jc w:val="center"/>
            </w:pPr>
            <w:r>
              <w:rPr>
                <w:b/>
                <w:sz w:val="28"/>
              </w:rPr>
              <w:t>CR</w:t>
            </w:r>
          </w:p>
        </w:tc>
        <w:tc>
          <w:tcPr>
            <w:tcW w:w="1276" w:type="dxa"/>
            <w:shd w:val="pct30" w:color="FFFF00" w:fill="auto"/>
          </w:tcPr>
          <w:p w14:paraId="4DEA90C1">
            <w:pPr>
              <w:pStyle w:val="82"/>
              <w:spacing w:after="0"/>
              <w:rPr>
                <w:rFonts w:hint="default" w:eastAsia="宋体"/>
                <w:lang w:val="en-US" w:eastAsia="zh-CN"/>
              </w:rPr>
            </w:pPr>
            <w:r>
              <w:rPr>
                <w:rFonts w:hint="eastAsia"/>
                <w:b/>
                <w:sz w:val="28"/>
                <w:lang w:val="en-US" w:eastAsia="zh-CN"/>
              </w:rPr>
              <w:t>draftCR</w:t>
            </w:r>
          </w:p>
        </w:tc>
        <w:tc>
          <w:tcPr>
            <w:tcW w:w="709" w:type="dxa"/>
          </w:tcPr>
          <w:p w14:paraId="1F44AC91">
            <w:pPr>
              <w:pStyle w:val="82"/>
              <w:tabs>
                <w:tab w:val="right" w:pos="625"/>
              </w:tabs>
              <w:spacing w:after="0"/>
              <w:jc w:val="center"/>
            </w:pPr>
            <w:r>
              <w:rPr>
                <w:b/>
                <w:bCs/>
                <w:sz w:val="28"/>
              </w:rPr>
              <w:t>rev</w:t>
            </w:r>
          </w:p>
        </w:tc>
        <w:tc>
          <w:tcPr>
            <w:tcW w:w="992" w:type="dxa"/>
            <w:shd w:val="pct30" w:color="FFFF00" w:fill="auto"/>
          </w:tcPr>
          <w:p w14:paraId="4B4A6C1A">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4F3C054D">
            <w:pPr>
              <w:pStyle w:val="82"/>
              <w:tabs>
                <w:tab w:val="right" w:pos="1825"/>
              </w:tabs>
              <w:spacing w:after="0"/>
              <w:jc w:val="center"/>
            </w:pPr>
            <w:r>
              <w:rPr>
                <w:b/>
                <w:sz w:val="28"/>
                <w:szCs w:val="28"/>
              </w:rPr>
              <w:t>Current version:</w:t>
            </w:r>
          </w:p>
        </w:tc>
        <w:tc>
          <w:tcPr>
            <w:tcW w:w="1701" w:type="dxa"/>
            <w:shd w:val="pct30" w:color="FFFF00" w:fill="auto"/>
          </w:tcPr>
          <w:p w14:paraId="1E634574">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14:paraId="37EC1C6E">
            <w:pPr>
              <w:pStyle w:val="82"/>
              <w:spacing w:after="0"/>
            </w:pPr>
          </w:p>
        </w:tc>
      </w:tr>
      <w:tr w14:paraId="77AE66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36A0F5">
            <w:pPr>
              <w:pStyle w:val="82"/>
              <w:spacing w:after="0"/>
            </w:pPr>
          </w:p>
        </w:tc>
      </w:tr>
      <w:tr w14:paraId="14AEB6FD">
        <w:tblPrEx>
          <w:tblCellMar>
            <w:top w:w="0" w:type="dxa"/>
            <w:left w:w="42" w:type="dxa"/>
            <w:bottom w:w="0" w:type="dxa"/>
            <w:right w:w="42" w:type="dxa"/>
          </w:tblCellMar>
        </w:tblPrEx>
        <w:tc>
          <w:tcPr>
            <w:tcW w:w="9641" w:type="dxa"/>
            <w:gridSpan w:val="9"/>
            <w:tcBorders>
              <w:top w:val="single" w:color="auto" w:sz="4" w:space="0"/>
            </w:tcBorders>
          </w:tcPr>
          <w:p w14:paraId="6D167CD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F024846">
        <w:tblPrEx>
          <w:tblCellMar>
            <w:top w:w="0" w:type="dxa"/>
            <w:left w:w="42" w:type="dxa"/>
            <w:bottom w:w="0" w:type="dxa"/>
            <w:right w:w="42" w:type="dxa"/>
          </w:tblCellMar>
        </w:tblPrEx>
        <w:tc>
          <w:tcPr>
            <w:tcW w:w="9641" w:type="dxa"/>
            <w:gridSpan w:val="9"/>
          </w:tcPr>
          <w:p w14:paraId="112F6FDF">
            <w:pPr>
              <w:pStyle w:val="82"/>
              <w:spacing w:after="0"/>
              <w:rPr>
                <w:sz w:val="8"/>
                <w:szCs w:val="8"/>
              </w:rPr>
            </w:pPr>
          </w:p>
        </w:tc>
      </w:tr>
    </w:tbl>
    <w:p w14:paraId="5C4505D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2C8878F">
        <w:tblPrEx>
          <w:tblCellMar>
            <w:top w:w="0" w:type="dxa"/>
            <w:left w:w="42" w:type="dxa"/>
            <w:bottom w:w="0" w:type="dxa"/>
            <w:right w:w="42" w:type="dxa"/>
          </w:tblCellMar>
        </w:tblPrEx>
        <w:tc>
          <w:tcPr>
            <w:tcW w:w="2835" w:type="dxa"/>
          </w:tcPr>
          <w:p w14:paraId="32D4AD6F">
            <w:pPr>
              <w:pStyle w:val="82"/>
              <w:tabs>
                <w:tab w:val="right" w:pos="2751"/>
              </w:tabs>
              <w:spacing w:after="0"/>
              <w:rPr>
                <w:b/>
                <w:i/>
              </w:rPr>
            </w:pPr>
            <w:r>
              <w:rPr>
                <w:b/>
                <w:i/>
              </w:rPr>
              <w:t>Proposed change affects:</w:t>
            </w:r>
          </w:p>
        </w:tc>
        <w:tc>
          <w:tcPr>
            <w:tcW w:w="1418" w:type="dxa"/>
          </w:tcPr>
          <w:p w14:paraId="50D3869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7F0DA4">
            <w:pPr>
              <w:pStyle w:val="82"/>
              <w:spacing w:after="0"/>
              <w:jc w:val="center"/>
              <w:rPr>
                <w:b/>
                <w:caps/>
              </w:rPr>
            </w:pPr>
          </w:p>
        </w:tc>
        <w:tc>
          <w:tcPr>
            <w:tcW w:w="709" w:type="dxa"/>
            <w:tcBorders>
              <w:left w:val="single" w:color="auto" w:sz="4" w:space="0"/>
            </w:tcBorders>
          </w:tcPr>
          <w:p w14:paraId="59BEDA5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2FA4C8D">
            <w:pPr>
              <w:pStyle w:val="82"/>
              <w:spacing w:after="0"/>
              <w:jc w:val="center"/>
              <w:rPr>
                <w:b/>
                <w:caps/>
              </w:rPr>
            </w:pPr>
            <w:r>
              <w:rPr>
                <w:b/>
                <w:caps/>
              </w:rPr>
              <w:t>x</w:t>
            </w:r>
          </w:p>
        </w:tc>
        <w:tc>
          <w:tcPr>
            <w:tcW w:w="2126" w:type="dxa"/>
          </w:tcPr>
          <w:p w14:paraId="36C8489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424F63">
            <w:pPr>
              <w:pStyle w:val="82"/>
              <w:spacing w:after="0"/>
              <w:jc w:val="center"/>
              <w:rPr>
                <w:b/>
                <w:caps/>
              </w:rPr>
            </w:pPr>
          </w:p>
        </w:tc>
        <w:tc>
          <w:tcPr>
            <w:tcW w:w="1418" w:type="dxa"/>
            <w:tcBorders>
              <w:left w:val="nil"/>
            </w:tcBorders>
          </w:tcPr>
          <w:p w14:paraId="42F54B7F">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286BF1">
            <w:pPr>
              <w:pStyle w:val="82"/>
              <w:spacing w:after="0"/>
              <w:jc w:val="center"/>
              <w:rPr>
                <w:b/>
                <w:bCs/>
                <w:caps/>
              </w:rPr>
            </w:pPr>
          </w:p>
        </w:tc>
      </w:tr>
    </w:tbl>
    <w:p w14:paraId="1A9BE75C">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36C498">
        <w:tblPrEx>
          <w:tblCellMar>
            <w:top w:w="0" w:type="dxa"/>
            <w:left w:w="42" w:type="dxa"/>
            <w:bottom w:w="0" w:type="dxa"/>
            <w:right w:w="42" w:type="dxa"/>
          </w:tblCellMar>
        </w:tblPrEx>
        <w:tc>
          <w:tcPr>
            <w:tcW w:w="9640" w:type="dxa"/>
            <w:gridSpan w:val="11"/>
          </w:tcPr>
          <w:p w14:paraId="33891D16">
            <w:pPr>
              <w:pStyle w:val="82"/>
              <w:spacing w:after="0"/>
              <w:rPr>
                <w:sz w:val="8"/>
                <w:szCs w:val="8"/>
              </w:rPr>
            </w:pPr>
          </w:p>
        </w:tc>
      </w:tr>
      <w:tr w14:paraId="6A5D3A54">
        <w:tblPrEx>
          <w:tblCellMar>
            <w:top w:w="0" w:type="dxa"/>
            <w:left w:w="42" w:type="dxa"/>
            <w:bottom w:w="0" w:type="dxa"/>
            <w:right w:w="42" w:type="dxa"/>
          </w:tblCellMar>
        </w:tblPrEx>
        <w:tc>
          <w:tcPr>
            <w:tcW w:w="1843" w:type="dxa"/>
            <w:tcBorders>
              <w:top w:val="single" w:color="auto" w:sz="4" w:space="0"/>
              <w:left w:val="single" w:color="auto" w:sz="4" w:space="0"/>
            </w:tcBorders>
          </w:tcPr>
          <w:p w14:paraId="7577DCD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3436DD2">
            <w:pPr>
              <w:pStyle w:val="82"/>
              <w:spacing w:after="0"/>
              <w:ind w:left="100"/>
              <w:rPr>
                <w:rFonts w:hint="default" w:eastAsia="宋体"/>
                <w:lang w:val="en-US" w:eastAsia="zh-CN"/>
              </w:rPr>
            </w:pPr>
            <w:r>
              <w:rPr>
                <w:rFonts w:hint="default" w:eastAsia="宋体"/>
                <w:lang w:val="en-US" w:eastAsia="zh-CN"/>
              </w:rPr>
              <w:t>Draft CR on OD-SSB of R19 NES</w:t>
            </w:r>
          </w:p>
        </w:tc>
      </w:tr>
      <w:tr w14:paraId="6EFEC6BC">
        <w:tblPrEx>
          <w:tblCellMar>
            <w:top w:w="0" w:type="dxa"/>
            <w:left w:w="42" w:type="dxa"/>
            <w:bottom w:w="0" w:type="dxa"/>
            <w:right w:w="42" w:type="dxa"/>
          </w:tblCellMar>
        </w:tblPrEx>
        <w:tc>
          <w:tcPr>
            <w:tcW w:w="1843" w:type="dxa"/>
            <w:tcBorders>
              <w:left w:val="single" w:color="auto" w:sz="4" w:space="0"/>
            </w:tcBorders>
          </w:tcPr>
          <w:p w14:paraId="1C8EC9FB">
            <w:pPr>
              <w:pStyle w:val="82"/>
              <w:spacing w:after="0"/>
              <w:rPr>
                <w:b/>
                <w:i/>
                <w:sz w:val="8"/>
                <w:szCs w:val="8"/>
              </w:rPr>
            </w:pPr>
          </w:p>
        </w:tc>
        <w:tc>
          <w:tcPr>
            <w:tcW w:w="7797" w:type="dxa"/>
            <w:gridSpan w:val="10"/>
            <w:tcBorders>
              <w:right w:val="single" w:color="auto" w:sz="4" w:space="0"/>
            </w:tcBorders>
          </w:tcPr>
          <w:p w14:paraId="74107962">
            <w:pPr>
              <w:pStyle w:val="82"/>
              <w:spacing w:after="0"/>
              <w:rPr>
                <w:sz w:val="8"/>
                <w:szCs w:val="8"/>
              </w:rPr>
            </w:pPr>
          </w:p>
        </w:tc>
      </w:tr>
      <w:tr w14:paraId="10229EBB">
        <w:tblPrEx>
          <w:tblCellMar>
            <w:top w:w="0" w:type="dxa"/>
            <w:left w:w="42" w:type="dxa"/>
            <w:bottom w:w="0" w:type="dxa"/>
            <w:right w:w="42" w:type="dxa"/>
          </w:tblCellMar>
        </w:tblPrEx>
        <w:tc>
          <w:tcPr>
            <w:tcW w:w="1843" w:type="dxa"/>
            <w:tcBorders>
              <w:left w:val="single" w:color="auto" w:sz="4" w:space="0"/>
            </w:tcBorders>
          </w:tcPr>
          <w:p w14:paraId="34C7CF8C">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4A0F987">
            <w:pPr>
              <w:pStyle w:val="82"/>
              <w:spacing w:after="0"/>
              <w:ind w:left="100"/>
              <w:rPr>
                <w:rFonts w:hint="default" w:eastAsia="宋体"/>
                <w:lang w:val="en-US" w:eastAsia="zh-CN"/>
              </w:rPr>
            </w:pPr>
            <w:r>
              <w:rPr>
                <w:rFonts w:hint="eastAsia" w:eastAsia="宋体"/>
                <w:lang w:val="en-US" w:eastAsia="zh-CN"/>
              </w:rPr>
              <w:t>ZTE Corporation, Sanechips</w:t>
            </w:r>
          </w:p>
        </w:tc>
      </w:tr>
      <w:tr w14:paraId="64A8825D">
        <w:tblPrEx>
          <w:tblCellMar>
            <w:top w:w="0" w:type="dxa"/>
            <w:left w:w="42" w:type="dxa"/>
            <w:bottom w:w="0" w:type="dxa"/>
            <w:right w:w="42" w:type="dxa"/>
          </w:tblCellMar>
        </w:tblPrEx>
        <w:tc>
          <w:tcPr>
            <w:tcW w:w="1843" w:type="dxa"/>
            <w:tcBorders>
              <w:left w:val="single" w:color="auto" w:sz="4" w:space="0"/>
            </w:tcBorders>
          </w:tcPr>
          <w:p w14:paraId="4B4F8480">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8EB90DE">
            <w:pPr>
              <w:pStyle w:val="82"/>
              <w:spacing w:after="0"/>
              <w:ind w:left="100"/>
              <w:rPr>
                <w:rFonts w:hint="default" w:eastAsia="宋体"/>
                <w:lang w:val="en-US" w:eastAsia="zh-CN"/>
              </w:rPr>
            </w:pPr>
            <w:r>
              <w:rPr>
                <w:rFonts w:hint="eastAsia" w:eastAsia="宋体"/>
                <w:lang w:val="en-US" w:eastAsia="zh-CN"/>
              </w:rPr>
              <w:t>R4</w:t>
            </w:r>
          </w:p>
        </w:tc>
      </w:tr>
      <w:tr w14:paraId="12714025">
        <w:tblPrEx>
          <w:tblCellMar>
            <w:top w:w="0" w:type="dxa"/>
            <w:left w:w="42" w:type="dxa"/>
            <w:bottom w:w="0" w:type="dxa"/>
            <w:right w:w="42" w:type="dxa"/>
          </w:tblCellMar>
        </w:tblPrEx>
        <w:tc>
          <w:tcPr>
            <w:tcW w:w="1843" w:type="dxa"/>
            <w:tcBorders>
              <w:left w:val="single" w:color="auto" w:sz="4" w:space="0"/>
            </w:tcBorders>
          </w:tcPr>
          <w:p w14:paraId="34B3A2A5">
            <w:pPr>
              <w:pStyle w:val="82"/>
              <w:spacing w:after="0"/>
              <w:rPr>
                <w:b/>
                <w:i/>
                <w:sz w:val="8"/>
                <w:szCs w:val="8"/>
              </w:rPr>
            </w:pPr>
          </w:p>
        </w:tc>
        <w:tc>
          <w:tcPr>
            <w:tcW w:w="7797" w:type="dxa"/>
            <w:gridSpan w:val="10"/>
            <w:tcBorders>
              <w:right w:val="single" w:color="auto" w:sz="4" w:space="0"/>
            </w:tcBorders>
          </w:tcPr>
          <w:p w14:paraId="7FEFDB38">
            <w:pPr>
              <w:pStyle w:val="82"/>
              <w:spacing w:after="0"/>
              <w:rPr>
                <w:sz w:val="8"/>
                <w:szCs w:val="8"/>
              </w:rPr>
            </w:pPr>
          </w:p>
        </w:tc>
      </w:tr>
      <w:tr w14:paraId="3F261184">
        <w:tblPrEx>
          <w:tblCellMar>
            <w:top w:w="0" w:type="dxa"/>
            <w:left w:w="42" w:type="dxa"/>
            <w:bottom w:w="0" w:type="dxa"/>
            <w:right w:w="42" w:type="dxa"/>
          </w:tblCellMar>
        </w:tblPrEx>
        <w:tc>
          <w:tcPr>
            <w:tcW w:w="1843" w:type="dxa"/>
            <w:tcBorders>
              <w:left w:val="single" w:color="auto" w:sz="4" w:space="0"/>
            </w:tcBorders>
          </w:tcPr>
          <w:p w14:paraId="74055FF3">
            <w:pPr>
              <w:pStyle w:val="82"/>
              <w:tabs>
                <w:tab w:val="right" w:pos="1759"/>
              </w:tabs>
              <w:spacing w:after="0"/>
              <w:rPr>
                <w:b/>
                <w:i/>
              </w:rPr>
            </w:pPr>
            <w:r>
              <w:rPr>
                <w:b/>
                <w:i/>
              </w:rPr>
              <w:t>Work item code:</w:t>
            </w:r>
          </w:p>
        </w:tc>
        <w:tc>
          <w:tcPr>
            <w:tcW w:w="3686" w:type="dxa"/>
            <w:gridSpan w:val="5"/>
            <w:shd w:val="pct30" w:color="FFFF00" w:fill="auto"/>
          </w:tcPr>
          <w:p w14:paraId="050C5CB6">
            <w:pPr>
              <w:pStyle w:val="82"/>
              <w:spacing w:after="0"/>
              <w:ind w:left="100"/>
            </w:pPr>
            <w:r>
              <w:rPr>
                <w:rFonts w:hint="eastAsia" w:ascii="Arial" w:hAnsi="Arial" w:cs="Arial" w:eastAsiaTheme="minorEastAsia"/>
                <w:sz w:val="18"/>
                <w:szCs w:val="18"/>
              </w:rPr>
              <w:t>Netw_Energy_NR_enh-Core</w:t>
            </w:r>
          </w:p>
        </w:tc>
        <w:tc>
          <w:tcPr>
            <w:tcW w:w="567" w:type="dxa"/>
            <w:tcBorders>
              <w:left w:val="nil"/>
            </w:tcBorders>
          </w:tcPr>
          <w:p w14:paraId="71BD479A">
            <w:pPr>
              <w:pStyle w:val="82"/>
              <w:spacing w:after="0"/>
              <w:ind w:right="100"/>
            </w:pPr>
          </w:p>
        </w:tc>
        <w:tc>
          <w:tcPr>
            <w:tcW w:w="1417" w:type="dxa"/>
            <w:gridSpan w:val="3"/>
            <w:tcBorders>
              <w:left w:val="nil"/>
            </w:tcBorders>
          </w:tcPr>
          <w:p w14:paraId="033A0547">
            <w:pPr>
              <w:pStyle w:val="82"/>
              <w:spacing w:after="0"/>
              <w:jc w:val="right"/>
            </w:pPr>
            <w:r>
              <w:rPr>
                <w:b/>
                <w:i/>
              </w:rPr>
              <w:t>Date:</w:t>
            </w:r>
          </w:p>
        </w:tc>
        <w:tc>
          <w:tcPr>
            <w:tcW w:w="2127" w:type="dxa"/>
            <w:tcBorders>
              <w:right w:val="single" w:color="auto" w:sz="4" w:space="0"/>
            </w:tcBorders>
            <w:shd w:val="pct30" w:color="FFFF00" w:fill="auto"/>
          </w:tcPr>
          <w:p w14:paraId="6AE974CA">
            <w:pPr>
              <w:pStyle w:val="82"/>
              <w:spacing w:after="0"/>
              <w:ind w:left="100"/>
              <w:rPr>
                <w:rFonts w:hint="default" w:eastAsia="宋体"/>
                <w:lang w:val="en-US" w:eastAsia="zh-CN"/>
              </w:rPr>
            </w:pPr>
            <w:r>
              <w:rPr>
                <w:rFonts w:hint="eastAsia" w:eastAsia="宋体"/>
                <w:lang w:val="en-US" w:eastAsia="zh-CN"/>
              </w:rPr>
              <w:t>2025-10-01</w:t>
            </w:r>
          </w:p>
        </w:tc>
      </w:tr>
      <w:tr w14:paraId="47E2E4AC">
        <w:tblPrEx>
          <w:tblCellMar>
            <w:top w:w="0" w:type="dxa"/>
            <w:left w:w="42" w:type="dxa"/>
            <w:bottom w:w="0" w:type="dxa"/>
            <w:right w:w="42" w:type="dxa"/>
          </w:tblCellMar>
        </w:tblPrEx>
        <w:tc>
          <w:tcPr>
            <w:tcW w:w="1843" w:type="dxa"/>
            <w:tcBorders>
              <w:left w:val="single" w:color="auto" w:sz="4" w:space="0"/>
            </w:tcBorders>
          </w:tcPr>
          <w:p w14:paraId="68026705">
            <w:pPr>
              <w:pStyle w:val="82"/>
              <w:spacing w:after="0"/>
              <w:rPr>
                <w:b/>
                <w:i/>
                <w:sz w:val="8"/>
                <w:szCs w:val="8"/>
              </w:rPr>
            </w:pPr>
          </w:p>
        </w:tc>
        <w:tc>
          <w:tcPr>
            <w:tcW w:w="1986" w:type="dxa"/>
            <w:gridSpan w:val="4"/>
          </w:tcPr>
          <w:p w14:paraId="734304D1">
            <w:pPr>
              <w:pStyle w:val="82"/>
              <w:spacing w:after="0"/>
              <w:rPr>
                <w:sz w:val="8"/>
                <w:szCs w:val="8"/>
              </w:rPr>
            </w:pPr>
          </w:p>
        </w:tc>
        <w:tc>
          <w:tcPr>
            <w:tcW w:w="2267" w:type="dxa"/>
            <w:gridSpan w:val="2"/>
          </w:tcPr>
          <w:p w14:paraId="3A39AF64">
            <w:pPr>
              <w:pStyle w:val="82"/>
              <w:spacing w:after="0"/>
              <w:rPr>
                <w:sz w:val="8"/>
                <w:szCs w:val="8"/>
              </w:rPr>
            </w:pPr>
          </w:p>
        </w:tc>
        <w:tc>
          <w:tcPr>
            <w:tcW w:w="1417" w:type="dxa"/>
            <w:gridSpan w:val="3"/>
          </w:tcPr>
          <w:p w14:paraId="4253FA9C">
            <w:pPr>
              <w:pStyle w:val="82"/>
              <w:spacing w:after="0"/>
              <w:rPr>
                <w:sz w:val="8"/>
                <w:szCs w:val="8"/>
              </w:rPr>
            </w:pPr>
          </w:p>
        </w:tc>
        <w:tc>
          <w:tcPr>
            <w:tcW w:w="2127" w:type="dxa"/>
            <w:tcBorders>
              <w:right w:val="single" w:color="auto" w:sz="4" w:space="0"/>
            </w:tcBorders>
          </w:tcPr>
          <w:p w14:paraId="2AD82B46">
            <w:pPr>
              <w:pStyle w:val="82"/>
              <w:spacing w:after="0"/>
              <w:rPr>
                <w:sz w:val="8"/>
                <w:szCs w:val="8"/>
              </w:rPr>
            </w:pPr>
          </w:p>
        </w:tc>
      </w:tr>
      <w:tr w14:paraId="539289E4">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6F9DE626">
            <w:pPr>
              <w:pStyle w:val="82"/>
              <w:tabs>
                <w:tab w:val="right" w:pos="1759"/>
              </w:tabs>
              <w:spacing w:after="0"/>
              <w:rPr>
                <w:b/>
                <w:i/>
              </w:rPr>
            </w:pPr>
            <w:r>
              <w:rPr>
                <w:b/>
                <w:i/>
              </w:rPr>
              <w:t>Category:</w:t>
            </w:r>
          </w:p>
        </w:tc>
        <w:tc>
          <w:tcPr>
            <w:tcW w:w="851" w:type="dxa"/>
            <w:shd w:val="pct30" w:color="FFFF00" w:fill="auto"/>
          </w:tcPr>
          <w:p w14:paraId="5EC9C917">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71212C19">
            <w:pPr>
              <w:pStyle w:val="82"/>
              <w:spacing w:after="0"/>
            </w:pPr>
          </w:p>
        </w:tc>
        <w:tc>
          <w:tcPr>
            <w:tcW w:w="1417" w:type="dxa"/>
            <w:gridSpan w:val="3"/>
            <w:tcBorders>
              <w:left w:val="nil"/>
            </w:tcBorders>
          </w:tcPr>
          <w:p w14:paraId="3DC0E214">
            <w:pPr>
              <w:pStyle w:val="82"/>
              <w:spacing w:after="0"/>
              <w:jc w:val="right"/>
              <w:rPr>
                <w:b/>
                <w:i/>
              </w:rPr>
            </w:pPr>
            <w:r>
              <w:rPr>
                <w:b/>
                <w:i/>
              </w:rPr>
              <w:t>Release:</w:t>
            </w:r>
          </w:p>
        </w:tc>
        <w:tc>
          <w:tcPr>
            <w:tcW w:w="2127" w:type="dxa"/>
            <w:tcBorders>
              <w:right w:val="single" w:color="auto" w:sz="4" w:space="0"/>
            </w:tcBorders>
            <w:shd w:val="pct30" w:color="FFFF00" w:fill="auto"/>
          </w:tcPr>
          <w:p w14:paraId="11428143">
            <w:pPr>
              <w:pStyle w:val="82"/>
              <w:spacing w:after="0"/>
              <w:ind w:left="100"/>
              <w:rPr>
                <w:rFonts w:hint="default" w:eastAsia="宋体"/>
                <w:lang w:val="en-US" w:eastAsia="zh-CN"/>
              </w:rPr>
            </w:pPr>
            <w:r>
              <w:rPr>
                <w:rFonts w:hint="eastAsia" w:eastAsia="宋体"/>
                <w:lang w:val="en-US" w:eastAsia="zh-CN"/>
              </w:rPr>
              <w:t>Rel-19</w:t>
            </w:r>
          </w:p>
        </w:tc>
      </w:tr>
      <w:tr w14:paraId="6936BEA4">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5ECCA">
            <w:pPr>
              <w:pStyle w:val="82"/>
              <w:spacing w:after="0"/>
              <w:rPr>
                <w:b/>
                <w:i/>
              </w:rPr>
            </w:pPr>
          </w:p>
        </w:tc>
        <w:tc>
          <w:tcPr>
            <w:tcW w:w="4677" w:type="dxa"/>
            <w:gridSpan w:val="8"/>
            <w:tcBorders>
              <w:bottom w:val="single" w:color="auto" w:sz="4" w:space="0"/>
            </w:tcBorders>
          </w:tcPr>
          <w:p w14:paraId="5EB93B0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7B1E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180AD7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68212BA">
        <w:tblPrEx>
          <w:tblCellMar>
            <w:top w:w="0" w:type="dxa"/>
            <w:left w:w="42" w:type="dxa"/>
            <w:bottom w:w="0" w:type="dxa"/>
            <w:right w:w="42" w:type="dxa"/>
          </w:tblCellMar>
        </w:tblPrEx>
        <w:tc>
          <w:tcPr>
            <w:tcW w:w="1843" w:type="dxa"/>
          </w:tcPr>
          <w:p w14:paraId="173B5195">
            <w:pPr>
              <w:pStyle w:val="82"/>
              <w:spacing w:after="0"/>
              <w:rPr>
                <w:b/>
                <w:i/>
                <w:sz w:val="8"/>
                <w:szCs w:val="8"/>
              </w:rPr>
            </w:pPr>
          </w:p>
        </w:tc>
        <w:tc>
          <w:tcPr>
            <w:tcW w:w="7797" w:type="dxa"/>
            <w:gridSpan w:val="10"/>
          </w:tcPr>
          <w:p w14:paraId="7E1DAD09">
            <w:pPr>
              <w:pStyle w:val="82"/>
              <w:spacing w:after="0"/>
              <w:rPr>
                <w:sz w:val="8"/>
                <w:szCs w:val="8"/>
              </w:rPr>
            </w:pPr>
          </w:p>
        </w:tc>
      </w:tr>
      <w:tr w14:paraId="02960264">
        <w:tblPrEx>
          <w:tblCellMar>
            <w:top w:w="0" w:type="dxa"/>
            <w:left w:w="42" w:type="dxa"/>
            <w:bottom w:w="0" w:type="dxa"/>
            <w:right w:w="42" w:type="dxa"/>
          </w:tblCellMar>
        </w:tblPrEx>
        <w:trPr>
          <w:trHeight w:val="3280" w:hRule="atLeast"/>
        </w:trPr>
        <w:tc>
          <w:tcPr>
            <w:tcW w:w="2694" w:type="dxa"/>
            <w:gridSpan w:val="2"/>
            <w:tcBorders>
              <w:top w:val="single" w:color="auto" w:sz="4" w:space="0"/>
              <w:left w:val="single" w:color="auto" w:sz="4" w:space="0"/>
            </w:tcBorders>
          </w:tcPr>
          <w:p w14:paraId="26428AD7">
            <w:pPr>
              <w:pStyle w:val="82"/>
              <w:tabs>
                <w:tab w:val="right" w:pos="2184"/>
              </w:tabs>
              <w:spacing w:after="0"/>
              <w:rPr>
                <w:b/>
                <w:i/>
              </w:rPr>
            </w:pPr>
            <w:r>
              <w:rPr>
                <w:b/>
                <w:i/>
              </w:rPr>
              <w:t>Reason for change:</w:t>
            </w:r>
          </w:p>
          <w:p w14:paraId="072817DF">
            <w:pPr>
              <w:pStyle w:val="82"/>
              <w:tabs>
                <w:tab w:val="right" w:pos="2184"/>
              </w:tabs>
              <w:spacing w:after="0"/>
              <w:rPr>
                <w:b/>
                <w:i/>
              </w:rPr>
            </w:pPr>
          </w:p>
          <w:p w14:paraId="5D198CC8">
            <w:pPr>
              <w:pStyle w:val="82"/>
              <w:tabs>
                <w:tab w:val="right" w:pos="2184"/>
              </w:tabs>
              <w:spacing w:after="0"/>
              <w:rPr>
                <w:b/>
                <w:i/>
              </w:rPr>
            </w:pPr>
          </w:p>
          <w:p w14:paraId="49407785">
            <w:pPr>
              <w:pStyle w:val="82"/>
              <w:tabs>
                <w:tab w:val="right" w:pos="2184"/>
              </w:tabs>
              <w:spacing w:after="0"/>
              <w:rPr>
                <w:b/>
                <w:i/>
              </w:rPr>
            </w:pPr>
          </w:p>
          <w:p w14:paraId="0366EE63">
            <w:pPr>
              <w:pStyle w:val="82"/>
              <w:tabs>
                <w:tab w:val="right" w:pos="2184"/>
              </w:tabs>
              <w:spacing w:after="0"/>
              <w:rPr>
                <w:b/>
                <w:i/>
              </w:rPr>
            </w:pPr>
          </w:p>
          <w:p w14:paraId="7788468B">
            <w:pPr>
              <w:pStyle w:val="82"/>
              <w:tabs>
                <w:tab w:val="right" w:pos="2184"/>
              </w:tabs>
              <w:spacing w:after="0"/>
              <w:rPr>
                <w:b/>
                <w:i/>
              </w:rPr>
            </w:pPr>
          </w:p>
          <w:p w14:paraId="24BFD120">
            <w:pPr>
              <w:pStyle w:val="82"/>
              <w:tabs>
                <w:tab w:val="right" w:pos="2184"/>
              </w:tabs>
              <w:spacing w:after="0"/>
              <w:rPr>
                <w:b/>
                <w:i/>
              </w:rPr>
            </w:pPr>
          </w:p>
          <w:p w14:paraId="56E47D2A">
            <w:pPr>
              <w:pStyle w:val="82"/>
              <w:tabs>
                <w:tab w:val="right" w:pos="2184"/>
              </w:tabs>
              <w:spacing w:after="0"/>
              <w:rPr>
                <w:b/>
                <w:i/>
              </w:rPr>
            </w:pPr>
          </w:p>
          <w:p w14:paraId="097B7956">
            <w:pPr>
              <w:pStyle w:val="82"/>
              <w:tabs>
                <w:tab w:val="right" w:pos="2184"/>
              </w:tabs>
              <w:spacing w:after="0"/>
              <w:rPr>
                <w:b/>
                <w:i/>
              </w:rPr>
            </w:pPr>
          </w:p>
          <w:p w14:paraId="04678797">
            <w:pPr>
              <w:pStyle w:val="82"/>
              <w:tabs>
                <w:tab w:val="right" w:pos="2184"/>
              </w:tabs>
              <w:spacing w:after="0"/>
              <w:rPr>
                <w:b/>
                <w:i/>
              </w:rPr>
            </w:pPr>
          </w:p>
          <w:p w14:paraId="51CF8F41">
            <w:pPr>
              <w:pStyle w:val="82"/>
              <w:tabs>
                <w:tab w:val="right" w:pos="2184"/>
              </w:tabs>
              <w:spacing w:after="0"/>
              <w:rPr>
                <w:b/>
                <w:i/>
              </w:rPr>
            </w:pPr>
          </w:p>
          <w:p w14:paraId="29CB8B72">
            <w:pPr>
              <w:pStyle w:val="82"/>
              <w:tabs>
                <w:tab w:val="right" w:pos="2184"/>
              </w:tabs>
              <w:spacing w:after="0"/>
              <w:rPr>
                <w:b/>
                <w:i/>
              </w:rPr>
            </w:pPr>
          </w:p>
          <w:p w14:paraId="732365C2">
            <w:pPr>
              <w:pStyle w:val="82"/>
              <w:tabs>
                <w:tab w:val="right" w:pos="2184"/>
              </w:tabs>
              <w:spacing w:after="0"/>
              <w:rPr>
                <w:b/>
                <w:i/>
              </w:rPr>
            </w:pPr>
          </w:p>
          <w:p w14:paraId="7AB0BCDD">
            <w:pPr>
              <w:pStyle w:val="82"/>
              <w:tabs>
                <w:tab w:val="right" w:pos="2184"/>
              </w:tabs>
              <w:spacing w:after="0"/>
              <w:rPr>
                <w:b/>
                <w:i/>
              </w:rPr>
            </w:pPr>
          </w:p>
          <w:p w14:paraId="2951932F">
            <w:pPr>
              <w:pStyle w:val="82"/>
              <w:tabs>
                <w:tab w:val="right" w:pos="2184"/>
              </w:tabs>
              <w:spacing w:after="0"/>
              <w:rPr>
                <w:b/>
                <w:i/>
              </w:rPr>
            </w:pPr>
          </w:p>
          <w:p w14:paraId="2FDB9ED6">
            <w:pPr>
              <w:pStyle w:val="82"/>
              <w:tabs>
                <w:tab w:val="right" w:pos="2184"/>
              </w:tabs>
              <w:spacing w:after="0"/>
              <w:rPr>
                <w:b/>
                <w:i/>
              </w:rPr>
            </w:pPr>
          </w:p>
          <w:p w14:paraId="46BA3036">
            <w:pPr>
              <w:pStyle w:val="82"/>
              <w:tabs>
                <w:tab w:val="right" w:pos="2184"/>
              </w:tabs>
              <w:spacing w:after="0"/>
              <w:rPr>
                <w:b/>
                <w:i/>
              </w:rPr>
            </w:pPr>
          </w:p>
          <w:p w14:paraId="5666BEB7">
            <w:pPr>
              <w:pStyle w:val="82"/>
              <w:tabs>
                <w:tab w:val="right" w:pos="2184"/>
              </w:tabs>
              <w:spacing w:after="0"/>
              <w:rPr>
                <w:b/>
                <w:i/>
              </w:rPr>
            </w:pPr>
          </w:p>
          <w:p w14:paraId="52E28F30">
            <w:pPr>
              <w:pStyle w:val="82"/>
              <w:tabs>
                <w:tab w:val="right" w:pos="2184"/>
              </w:tabs>
              <w:spacing w:after="0"/>
              <w:rPr>
                <w:b/>
                <w:i/>
              </w:rPr>
            </w:pPr>
          </w:p>
          <w:p w14:paraId="3151DC92">
            <w:pPr>
              <w:pStyle w:val="82"/>
              <w:tabs>
                <w:tab w:val="right" w:pos="2184"/>
              </w:tabs>
              <w:spacing w:after="0"/>
              <w:rPr>
                <w:b/>
                <w:i/>
              </w:rPr>
            </w:pPr>
          </w:p>
          <w:p w14:paraId="453BD52B">
            <w:pPr>
              <w:pStyle w:val="82"/>
              <w:tabs>
                <w:tab w:val="right" w:pos="2184"/>
              </w:tabs>
              <w:spacing w:after="0"/>
              <w:rPr>
                <w:b/>
                <w:i/>
              </w:rPr>
            </w:pPr>
          </w:p>
          <w:p w14:paraId="2A149372">
            <w:pPr>
              <w:pStyle w:val="82"/>
              <w:tabs>
                <w:tab w:val="right" w:pos="2184"/>
              </w:tabs>
              <w:spacing w:after="0"/>
              <w:rPr>
                <w:b/>
                <w:i/>
              </w:rPr>
            </w:pPr>
          </w:p>
          <w:p w14:paraId="4C47CD0F">
            <w:pPr>
              <w:pStyle w:val="82"/>
              <w:tabs>
                <w:tab w:val="right" w:pos="2184"/>
              </w:tabs>
              <w:spacing w:after="0"/>
              <w:rPr>
                <w:b/>
                <w:i/>
              </w:rPr>
            </w:pPr>
          </w:p>
          <w:p w14:paraId="009EEFB9">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273FD779">
            <w:pPr>
              <w:bidi w:val="0"/>
              <w:rPr>
                <w:rFonts w:hint="default" w:ascii="Arial" w:hAnsi="Arial" w:eastAsia="宋体" w:cs="Times New Roman"/>
                <w:lang w:val="en-US" w:eastAsia="zh-CN" w:bidi="ar-SA"/>
              </w:rPr>
            </w:pPr>
            <w:r>
              <w:rPr>
                <w:rFonts w:hint="default" w:ascii="Arial" w:hAnsi="Arial" w:eastAsia="宋体" w:cs="Times New Roman"/>
                <w:lang w:val="en-US" w:eastAsia="zh-CN" w:bidi="ar-SA"/>
              </w:rPr>
              <w:t xml:space="preserve">Change 1: </w:t>
            </w:r>
            <w:r>
              <w:rPr>
                <w:rFonts w:hint="eastAsia" w:ascii="Arial" w:hAnsi="Arial" w:eastAsia="宋体" w:cs="Times New Roman"/>
                <w:lang w:val="en-US" w:eastAsia="zh-CN" w:bidi="ar-SA"/>
              </w:rPr>
              <w:t>A</w:t>
            </w:r>
            <w:r>
              <w:rPr>
                <w:rFonts w:hint="default" w:ascii="Arial" w:hAnsi="Arial" w:eastAsia="宋体" w:cs="Times New Roman"/>
                <w:lang w:val="en-US" w:eastAsia="zh-CN" w:bidi="ar-SA"/>
              </w:rPr>
              <w:t>dd the victim cells of interruption;</w:t>
            </w:r>
          </w:p>
          <w:p w14:paraId="4E7D7356">
            <w:pPr>
              <w:bidi w:val="0"/>
              <w:rPr>
                <w:rFonts w:hint="default" w:ascii="Arial" w:hAnsi="Arial" w:eastAsia="宋体" w:cs="Times New Roman"/>
                <w:lang w:val="en-US" w:eastAsia="zh-CN" w:bidi="ar-SA"/>
              </w:rPr>
            </w:pPr>
            <w:r>
              <w:rPr>
                <w:rFonts w:hint="default" w:ascii="Arial" w:hAnsi="Arial" w:eastAsia="宋体" w:cs="Times New Roman"/>
                <w:lang w:val="en-US" w:eastAsia="zh-CN" w:bidi="ar-SA"/>
              </w:rPr>
              <w:t>Change 2: Revise the victim cells of interruption.</w:t>
            </w:r>
          </w:p>
          <w:p w14:paraId="4B31E165">
            <w:pPr>
              <w:bidi w:val="0"/>
              <w:rPr>
                <w:rFonts w:hint="default" w:ascii="Arial" w:hAnsi="Arial" w:eastAsia="宋体" w:cs="Times New Roman"/>
                <w:lang w:val="en-US" w:eastAsia="zh-CN" w:bidi="ar-SA"/>
              </w:rPr>
            </w:pPr>
            <w:r>
              <w:rPr>
                <w:rFonts w:hint="default" w:ascii="Arial" w:hAnsi="Arial" w:eastAsia="宋体" w:cs="Times New Roman"/>
                <w:lang w:val="en-US" w:eastAsia="zh-CN" w:bidi="ar-SA"/>
              </w:rPr>
              <w:t>Change 3: The original “which” is not clear, whether it means the OD-SSB or the first SSB? We make it more clear.</w:t>
            </w:r>
          </w:p>
          <w:p w14:paraId="2B4E94E0">
            <w:pPr>
              <w:pStyle w:val="82"/>
              <w:spacing w:after="0"/>
              <w:rPr>
                <w:rFonts w:hint="default" w:eastAsia="宋体"/>
                <w:lang w:val="en-US" w:eastAsia="zh-CN"/>
              </w:rPr>
            </w:pPr>
          </w:p>
        </w:tc>
      </w:tr>
      <w:tr w14:paraId="0FEDDB45">
        <w:tblPrEx>
          <w:tblCellMar>
            <w:top w:w="0" w:type="dxa"/>
            <w:left w:w="42" w:type="dxa"/>
            <w:bottom w:w="0" w:type="dxa"/>
            <w:right w:w="42" w:type="dxa"/>
          </w:tblCellMar>
        </w:tblPrEx>
        <w:tc>
          <w:tcPr>
            <w:tcW w:w="2694" w:type="dxa"/>
            <w:gridSpan w:val="2"/>
            <w:tcBorders>
              <w:left w:val="single" w:color="auto" w:sz="4" w:space="0"/>
            </w:tcBorders>
          </w:tcPr>
          <w:p w14:paraId="26987959">
            <w:pPr>
              <w:pStyle w:val="82"/>
              <w:spacing w:after="0"/>
              <w:rPr>
                <w:b/>
                <w:i/>
                <w:sz w:val="8"/>
                <w:szCs w:val="8"/>
              </w:rPr>
            </w:pPr>
          </w:p>
        </w:tc>
        <w:tc>
          <w:tcPr>
            <w:tcW w:w="6946" w:type="dxa"/>
            <w:gridSpan w:val="9"/>
            <w:tcBorders>
              <w:right w:val="single" w:color="auto" w:sz="4" w:space="0"/>
            </w:tcBorders>
          </w:tcPr>
          <w:p w14:paraId="690E2899">
            <w:pPr>
              <w:pStyle w:val="82"/>
              <w:spacing w:after="0"/>
              <w:rPr>
                <w:sz w:val="8"/>
                <w:szCs w:val="8"/>
              </w:rPr>
            </w:pPr>
          </w:p>
        </w:tc>
      </w:tr>
      <w:tr w14:paraId="39BC221F">
        <w:tblPrEx>
          <w:tblCellMar>
            <w:top w:w="0" w:type="dxa"/>
            <w:left w:w="42" w:type="dxa"/>
            <w:bottom w:w="0" w:type="dxa"/>
            <w:right w:w="42" w:type="dxa"/>
          </w:tblCellMar>
        </w:tblPrEx>
        <w:tc>
          <w:tcPr>
            <w:tcW w:w="2694" w:type="dxa"/>
            <w:gridSpan w:val="2"/>
            <w:tcBorders>
              <w:left w:val="single" w:color="auto" w:sz="4" w:space="0"/>
            </w:tcBorders>
          </w:tcPr>
          <w:p w14:paraId="32B4C56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6C238E8">
            <w:pPr>
              <w:bidi w:val="0"/>
              <w:rPr>
                <w:rFonts w:hint="default" w:ascii="Arial" w:hAnsi="Arial" w:eastAsia="宋体" w:cs="Times New Roman"/>
                <w:lang w:val="en-US" w:eastAsia="zh-CN" w:bidi="ar-SA"/>
              </w:rPr>
            </w:pPr>
            <w:r>
              <w:rPr>
                <w:rFonts w:hint="default" w:ascii="Arial" w:hAnsi="Arial" w:eastAsia="宋体" w:cs="Times New Roman"/>
                <w:lang w:val="en-US" w:eastAsia="zh-CN" w:bidi="ar-SA"/>
              </w:rPr>
              <w:t xml:space="preserve">Change 1: </w:t>
            </w:r>
            <w:r>
              <w:rPr>
                <w:rFonts w:hint="eastAsia" w:ascii="Arial" w:hAnsi="Arial" w:eastAsia="宋体" w:cs="Times New Roman"/>
                <w:lang w:val="en-US" w:eastAsia="zh-CN" w:bidi="ar-SA"/>
              </w:rPr>
              <w:t>A</w:t>
            </w:r>
            <w:r>
              <w:rPr>
                <w:rFonts w:hint="default" w:ascii="Arial" w:hAnsi="Arial" w:eastAsia="宋体" w:cs="Times New Roman"/>
                <w:lang w:val="en-US" w:eastAsia="zh-CN" w:bidi="ar-SA"/>
              </w:rPr>
              <w:t>dd the victim cells of interruption;</w:t>
            </w:r>
          </w:p>
          <w:p w14:paraId="4B367FBC">
            <w:pPr>
              <w:bidi w:val="0"/>
              <w:rPr>
                <w:rFonts w:hint="default" w:ascii="Arial" w:hAnsi="Arial" w:eastAsia="宋体" w:cs="Times New Roman"/>
                <w:lang w:val="en-US" w:eastAsia="zh-CN" w:bidi="ar-SA"/>
              </w:rPr>
            </w:pPr>
            <w:r>
              <w:rPr>
                <w:rFonts w:hint="default" w:ascii="Arial" w:hAnsi="Arial" w:eastAsia="宋体" w:cs="Times New Roman"/>
                <w:lang w:val="en-US" w:eastAsia="zh-CN" w:bidi="ar-SA"/>
              </w:rPr>
              <w:t>Change 2: Revise the victim cells of interruption.</w:t>
            </w:r>
          </w:p>
          <w:p w14:paraId="2D0CF459">
            <w:pPr>
              <w:bidi w:val="0"/>
              <w:rPr>
                <w:rFonts w:hint="default" w:ascii="Arial" w:hAnsi="Arial" w:eastAsia="宋体" w:cs="Times New Roman"/>
                <w:lang w:val="en-US" w:eastAsia="zh-CN" w:bidi="ar-SA"/>
              </w:rPr>
            </w:pPr>
            <w:r>
              <w:rPr>
                <w:rFonts w:hint="default" w:ascii="Arial" w:hAnsi="Arial" w:eastAsia="宋体" w:cs="Times New Roman"/>
                <w:lang w:val="en-US" w:eastAsia="zh-CN" w:bidi="ar-SA"/>
              </w:rPr>
              <w:t>Change 3: The original “which” is not clear, whether it means the OD-SSB or the first SSB? We make it more clear.</w:t>
            </w:r>
          </w:p>
          <w:p w14:paraId="55BCF2AB">
            <w:pPr>
              <w:pStyle w:val="82"/>
              <w:numPr>
                <w:ilvl w:val="0"/>
                <w:numId w:val="0"/>
              </w:numPr>
              <w:spacing w:after="0"/>
              <w:rPr>
                <w:rFonts w:hint="default" w:eastAsia="宋体"/>
                <w:lang w:val="en-US" w:eastAsia="zh-CN"/>
              </w:rPr>
            </w:pPr>
          </w:p>
        </w:tc>
      </w:tr>
      <w:tr w14:paraId="43CDAE5A">
        <w:tblPrEx>
          <w:tblCellMar>
            <w:top w:w="0" w:type="dxa"/>
            <w:left w:w="42" w:type="dxa"/>
            <w:bottom w:w="0" w:type="dxa"/>
            <w:right w:w="42" w:type="dxa"/>
          </w:tblCellMar>
        </w:tblPrEx>
        <w:tc>
          <w:tcPr>
            <w:tcW w:w="2694" w:type="dxa"/>
            <w:gridSpan w:val="2"/>
            <w:tcBorders>
              <w:left w:val="single" w:color="auto" w:sz="4" w:space="0"/>
            </w:tcBorders>
          </w:tcPr>
          <w:p w14:paraId="439C9A64">
            <w:pPr>
              <w:pStyle w:val="82"/>
              <w:spacing w:after="0"/>
              <w:rPr>
                <w:b/>
                <w:i/>
                <w:sz w:val="8"/>
                <w:szCs w:val="8"/>
              </w:rPr>
            </w:pPr>
          </w:p>
        </w:tc>
        <w:tc>
          <w:tcPr>
            <w:tcW w:w="6946" w:type="dxa"/>
            <w:gridSpan w:val="9"/>
            <w:tcBorders>
              <w:right w:val="single" w:color="auto" w:sz="4" w:space="0"/>
            </w:tcBorders>
          </w:tcPr>
          <w:p w14:paraId="35E9184B">
            <w:pPr>
              <w:pStyle w:val="82"/>
              <w:spacing w:after="0"/>
              <w:rPr>
                <w:sz w:val="8"/>
                <w:szCs w:val="8"/>
              </w:rPr>
            </w:pPr>
          </w:p>
        </w:tc>
      </w:tr>
      <w:tr w14:paraId="7E95DDD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10403E">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29A00CA">
            <w:pPr>
              <w:pStyle w:val="82"/>
              <w:spacing w:after="0"/>
              <w:rPr>
                <w:rFonts w:hint="default" w:eastAsia="宋体"/>
                <w:lang w:val="en-US" w:eastAsia="zh-CN"/>
              </w:rPr>
            </w:pPr>
            <w:r>
              <w:rPr>
                <w:rFonts w:hint="eastAsia" w:eastAsia="宋体"/>
                <w:lang w:val="en-US" w:eastAsia="zh-CN"/>
              </w:rPr>
              <w:t>The requirements around OD-SSB are not accurate</w:t>
            </w:r>
          </w:p>
        </w:tc>
      </w:tr>
      <w:tr w14:paraId="5E46FCA2">
        <w:tblPrEx>
          <w:tblCellMar>
            <w:top w:w="0" w:type="dxa"/>
            <w:left w:w="42" w:type="dxa"/>
            <w:bottom w:w="0" w:type="dxa"/>
            <w:right w:w="42" w:type="dxa"/>
          </w:tblCellMar>
        </w:tblPrEx>
        <w:tc>
          <w:tcPr>
            <w:tcW w:w="2694" w:type="dxa"/>
            <w:gridSpan w:val="2"/>
          </w:tcPr>
          <w:p w14:paraId="5501188A">
            <w:pPr>
              <w:pStyle w:val="82"/>
              <w:spacing w:after="0"/>
              <w:rPr>
                <w:b/>
                <w:i/>
                <w:sz w:val="8"/>
                <w:szCs w:val="8"/>
              </w:rPr>
            </w:pPr>
          </w:p>
        </w:tc>
        <w:tc>
          <w:tcPr>
            <w:tcW w:w="6946" w:type="dxa"/>
            <w:gridSpan w:val="9"/>
          </w:tcPr>
          <w:p w14:paraId="77B718B7">
            <w:pPr>
              <w:pStyle w:val="82"/>
              <w:spacing w:after="0"/>
              <w:rPr>
                <w:sz w:val="8"/>
                <w:szCs w:val="8"/>
              </w:rPr>
            </w:pPr>
          </w:p>
        </w:tc>
      </w:tr>
      <w:tr w14:paraId="2DEB425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E3683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FA21A59">
            <w:pPr>
              <w:pStyle w:val="82"/>
              <w:spacing w:after="0"/>
              <w:ind w:left="100"/>
              <w:rPr>
                <w:rFonts w:hint="default" w:eastAsia="宋体"/>
                <w:lang w:val="en-US" w:eastAsia="zh-CN"/>
              </w:rPr>
            </w:pPr>
            <w:r>
              <w:rPr>
                <w:rFonts w:hint="eastAsia" w:eastAsia="宋体"/>
                <w:lang w:val="en-US" w:eastAsia="zh-CN"/>
              </w:rPr>
              <w:t>8.2.2.2.1, 8.2.2.2.3, 8.3.x1</w:t>
            </w:r>
          </w:p>
        </w:tc>
      </w:tr>
      <w:tr w14:paraId="1E50E4D6">
        <w:tblPrEx>
          <w:tblCellMar>
            <w:top w:w="0" w:type="dxa"/>
            <w:left w:w="42" w:type="dxa"/>
            <w:bottom w:w="0" w:type="dxa"/>
            <w:right w:w="42" w:type="dxa"/>
          </w:tblCellMar>
        </w:tblPrEx>
        <w:tc>
          <w:tcPr>
            <w:tcW w:w="2694" w:type="dxa"/>
            <w:gridSpan w:val="2"/>
            <w:tcBorders>
              <w:left w:val="single" w:color="auto" w:sz="4" w:space="0"/>
            </w:tcBorders>
          </w:tcPr>
          <w:p w14:paraId="66056376">
            <w:pPr>
              <w:pStyle w:val="82"/>
              <w:spacing w:after="0"/>
              <w:rPr>
                <w:b/>
                <w:i/>
                <w:sz w:val="8"/>
                <w:szCs w:val="8"/>
              </w:rPr>
            </w:pPr>
          </w:p>
        </w:tc>
        <w:tc>
          <w:tcPr>
            <w:tcW w:w="6946" w:type="dxa"/>
            <w:gridSpan w:val="9"/>
            <w:tcBorders>
              <w:right w:val="single" w:color="auto" w:sz="4" w:space="0"/>
            </w:tcBorders>
          </w:tcPr>
          <w:p w14:paraId="32F218CE">
            <w:pPr>
              <w:pStyle w:val="82"/>
              <w:spacing w:after="0"/>
              <w:rPr>
                <w:sz w:val="8"/>
                <w:szCs w:val="8"/>
              </w:rPr>
            </w:pPr>
          </w:p>
        </w:tc>
      </w:tr>
      <w:tr w14:paraId="1A4CC28B">
        <w:tblPrEx>
          <w:tblCellMar>
            <w:top w:w="0" w:type="dxa"/>
            <w:left w:w="42" w:type="dxa"/>
            <w:bottom w:w="0" w:type="dxa"/>
            <w:right w:w="42" w:type="dxa"/>
          </w:tblCellMar>
        </w:tblPrEx>
        <w:tc>
          <w:tcPr>
            <w:tcW w:w="2694" w:type="dxa"/>
            <w:gridSpan w:val="2"/>
            <w:tcBorders>
              <w:left w:val="single" w:color="auto" w:sz="4" w:space="0"/>
            </w:tcBorders>
          </w:tcPr>
          <w:p w14:paraId="262F150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CFA8F4C">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A74C1D">
            <w:pPr>
              <w:pStyle w:val="82"/>
              <w:spacing w:after="0"/>
              <w:jc w:val="center"/>
              <w:rPr>
                <w:b/>
                <w:caps/>
              </w:rPr>
            </w:pPr>
            <w:r>
              <w:rPr>
                <w:b/>
                <w:caps/>
              </w:rPr>
              <w:t>N</w:t>
            </w:r>
          </w:p>
        </w:tc>
        <w:tc>
          <w:tcPr>
            <w:tcW w:w="2977" w:type="dxa"/>
            <w:gridSpan w:val="4"/>
          </w:tcPr>
          <w:p w14:paraId="1ECE3182">
            <w:pPr>
              <w:pStyle w:val="82"/>
              <w:tabs>
                <w:tab w:val="right" w:pos="2893"/>
              </w:tabs>
              <w:spacing w:after="0"/>
            </w:pPr>
          </w:p>
        </w:tc>
        <w:tc>
          <w:tcPr>
            <w:tcW w:w="3401" w:type="dxa"/>
            <w:gridSpan w:val="3"/>
            <w:tcBorders>
              <w:right w:val="single" w:color="auto" w:sz="4" w:space="0"/>
            </w:tcBorders>
            <w:shd w:val="clear" w:color="FFFF00" w:fill="auto"/>
          </w:tcPr>
          <w:p w14:paraId="21480ED1">
            <w:pPr>
              <w:pStyle w:val="82"/>
              <w:spacing w:after="0"/>
              <w:ind w:left="99"/>
            </w:pPr>
          </w:p>
        </w:tc>
      </w:tr>
      <w:tr w14:paraId="432CE0CF">
        <w:tblPrEx>
          <w:tblCellMar>
            <w:top w:w="0" w:type="dxa"/>
            <w:left w:w="42" w:type="dxa"/>
            <w:bottom w:w="0" w:type="dxa"/>
            <w:right w:w="42" w:type="dxa"/>
          </w:tblCellMar>
        </w:tblPrEx>
        <w:tc>
          <w:tcPr>
            <w:tcW w:w="2694" w:type="dxa"/>
            <w:gridSpan w:val="2"/>
            <w:tcBorders>
              <w:left w:val="single" w:color="auto" w:sz="4" w:space="0"/>
            </w:tcBorders>
          </w:tcPr>
          <w:p w14:paraId="01510710">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A16F57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04B45">
            <w:pPr>
              <w:pStyle w:val="82"/>
              <w:spacing w:after="0"/>
              <w:jc w:val="center"/>
              <w:rPr>
                <w:b/>
                <w:caps/>
              </w:rPr>
            </w:pPr>
            <w:r>
              <w:rPr>
                <w:b/>
                <w:caps/>
              </w:rPr>
              <w:t>X</w:t>
            </w:r>
          </w:p>
        </w:tc>
        <w:tc>
          <w:tcPr>
            <w:tcW w:w="2977" w:type="dxa"/>
            <w:gridSpan w:val="4"/>
          </w:tcPr>
          <w:p w14:paraId="4BA3945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181CE8">
            <w:pPr>
              <w:pStyle w:val="82"/>
              <w:spacing w:after="0"/>
              <w:ind w:left="99"/>
            </w:pPr>
            <w:r>
              <w:t xml:space="preserve">TS/TR ... CR ... </w:t>
            </w:r>
          </w:p>
        </w:tc>
      </w:tr>
      <w:tr w14:paraId="414B0335">
        <w:tblPrEx>
          <w:tblCellMar>
            <w:top w:w="0" w:type="dxa"/>
            <w:left w:w="42" w:type="dxa"/>
            <w:bottom w:w="0" w:type="dxa"/>
            <w:right w:w="42" w:type="dxa"/>
          </w:tblCellMar>
        </w:tblPrEx>
        <w:tc>
          <w:tcPr>
            <w:tcW w:w="2694" w:type="dxa"/>
            <w:gridSpan w:val="2"/>
            <w:tcBorders>
              <w:left w:val="single" w:color="auto" w:sz="4" w:space="0"/>
            </w:tcBorders>
          </w:tcPr>
          <w:p w14:paraId="0845FF5D">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CFA8B9C">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3BF310">
            <w:pPr>
              <w:pStyle w:val="82"/>
              <w:spacing w:after="0"/>
              <w:jc w:val="center"/>
              <w:rPr>
                <w:b/>
                <w:caps/>
              </w:rPr>
            </w:pPr>
          </w:p>
        </w:tc>
        <w:tc>
          <w:tcPr>
            <w:tcW w:w="2977" w:type="dxa"/>
            <w:gridSpan w:val="4"/>
          </w:tcPr>
          <w:p w14:paraId="70AEE867">
            <w:pPr>
              <w:pStyle w:val="82"/>
              <w:spacing w:after="0"/>
            </w:pPr>
            <w:r>
              <w:t xml:space="preserve"> Test specifications</w:t>
            </w:r>
          </w:p>
        </w:tc>
        <w:tc>
          <w:tcPr>
            <w:tcW w:w="3401" w:type="dxa"/>
            <w:gridSpan w:val="3"/>
            <w:tcBorders>
              <w:right w:val="single" w:color="auto" w:sz="4" w:space="0"/>
            </w:tcBorders>
            <w:shd w:val="pct30" w:color="FFFF00" w:fill="auto"/>
          </w:tcPr>
          <w:p w14:paraId="73382300">
            <w:pPr>
              <w:pStyle w:val="82"/>
              <w:spacing w:after="0"/>
              <w:ind w:left="99"/>
            </w:pPr>
            <w:r>
              <w:t>TS 38.533</w:t>
            </w:r>
          </w:p>
        </w:tc>
      </w:tr>
      <w:tr w14:paraId="389F548E">
        <w:tblPrEx>
          <w:tblCellMar>
            <w:top w:w="0" w:type="dxa"/>
            <w:left w:w="42" w:type="dxa"/>
            <w:bottom w:w="0" w:type="dxa"/>
            <w:right w:w="42" w:type="dxa"/>
          </w:tblCellMar>
        </w:tblPrEx>
        <w:tc>
          <w:tcPr>
            <w:tcW w:w="2694" w:type="dxa"/>
            <w:gridSpan w:val="2"/>
            <w:tcBorders>
              <w:left w:val="single" w:color="auto" w:sz="4" w:space="0"/>
            </w:tcBorders>
          </w:tcPr>
          <w:p w14:paraId="0A3C3B7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FA3B89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674FE1">
            <w:pPr>
              <w:pStyle w:val="82"/>
              <w:spacing w:after="0"/>
              <w:jc w:val="center"/>
              <w:rPr>
                <w:b/>
                <w:caps/>
              </w:rPr>
            </w:pPr>
            <w:r>
              <w:rPr>
                <w:b/>
                <w:caps/>
              </w:rPr>
              <w:t>X</w:t>
            </w:r>
          </w:p>
        </w:tc>
        <w:tc>
          <w:tcPr>
            <w:tcW w:w="2977" w:type="dxa"/>
            <w:gridSpan w:val="4"/>
          </w:tcPr>
          <w:p w14:paraId="04398BC7">
            <w:pPr>
              <w:pStyle w:val="82"/>
              <w:spacing w:after="0"/>
            </w:pPr>
            <w:r>
              <w:t xml:space="preserve"> O&amp;M Specifications</w:t>
            </w:r>
          </w:p>
        </w:tc>
        <w:tc>
          <w:tcPr>
            <w:tcW w:w="3401" w:type="dxa"/>
            <w:gridSpan w:val="3"/>
            <w:tcBorders>
              <w:right w:val="single" w:color="auto" w:sz="4" w:space="0"/>
            </w:tcBorders>
            <w:shd w:val="pct30" w:color="FFFF00" w:fill="auto"/>
          </w:tcPr>
          <w:p w14:paraId="7E2D8740">
            <w:pPr>
              <w:pStyle w:val="82"/>
              <w:spacing w:after="0"/>
              <w:ind w:left="99"/>
            </w:pPr>
            <w:r>
              <w:t xml:space="preserve">TS/TR ... CR ... </w:t>
            </w:r>
          </w:p>
        </w:tc>
      </w:tr>
      <w:tr w14:paraId="0B5EF359">
        <w:tblPrEx>
          <w:tblCellMar>
            <w:top w:w="0" w:type="dxa"/>
            <w:left w:w="42" w:type="dxa"/>
            <w:bottom w:w="0" w:type="dxa"/>
            <w:right w:w="42" w:type="dxa"/>
          </w:tblCellMar>
        </w:tblPrEx>
        <w:tc>
          <w:tcPr>
            <w:tcW w:w="2694" w:type="dxa"/>
            <w:gridSpan w:val="2"/>
            <w:tcBorders>
              <w:left w:val="single" w:color="auto" w:sz="4" w:space="0"/>
            </w:tcBorders>
          </w:tcPr>
          <w:p w14:paraId="2AA73B16">
            <w:pPr>
              <w:pStyle w:val="82"/>
              <w:spacing w:after="0"/>
              <w:rPr>
                <w:b/>
                <w:i/>
              </w:rPr>
            </w:pPr>
          </w:p>
        </w:tc>
        <w:tc>
          <w:tcPr>
            <w:tcW w:w="6946" w:type="dxa"/>
            <w:gridSpan w:val="9"/>
            <w:tcBorders>
              <w:right w:val="single" w:color="auto" w:sz="4" w:space="0"/>
            </w:tcBorders>
          </w:tcPr>
          <w:p w14:paraId="5AC1C4AB">
            <w:pPr>
              <w:pStyle w:val="82"/>
              <w:spacing w:after="0"/>
            </w:pPr>
          </w:p>
        </w:tc>
      </w:tr>
      <w:tr w14:paraId="1318329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0DA01AC">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8BE4E2D">
            <w:pPr>
              <w:pStyle w:val="82"/>
              <w:spacing w:after="0"/>
              <w:ind w:left="100"/>
            </w:pPr>
          </w:p>
        </w:tc>
      </w:tr>
      <w:tr w14:paraId="5C32DC9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0C8B1C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E1B4E61">
            <w:pPr>
              <w:pStyle w:val="82"/>
              <w:spacing w:after="0"/>
              <w:ind w:left="100"/>
              <w:rPr>
                <w:sz w:val="8"/>
                <w:szCs w:val="8"/>
              </w:rPr>
            </w:pPr>
          </w:p>
        </w:tc>
      </w:tr>
      <w:tr w14:paraId="46ACE5E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B8B57A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0339D6">
            <w:pPr>
              <w:pStyle w:val="82"/>
              <w:spacing w:after="0"/>
              <w:ind w:left="100"/>
            </w:pPr>
          </w:p>
        </w:tc>
      </w:tr>
    </w:tbl>
    <w:p w14:paraId="7DA3044F">
      <w:pPr>
        <w:pStyle w:val="82"/>
        <w:spacing w:after="0"/>
        <w:rPr>
          <w:sz w:val="8"/>
          <w:szCs w:val="8"/>
        </w:rPr>
      </w:pPr>
    </w:p>
    <w:p w14:paraId="2A29B033">
      <w:pPr>
        <w:sectPr>
          <w:headerReference r:id="rId4" w:type="even"/>
          <w:footnotePr>
            <w:numRestart w:val="eachSect"/>
          </w:footnotePr>
          <w:pgSz w:w="11907" w:h="16840"/>
          <w:pgMar w:top="1418" w:right="1134" w:bottom="1134" w:left="1134" w:header="680" w:footer="567" w:gutter="0"/>
          <w:cols w:space="720" w:num="1"/>
        </w:sectPr>
      </w:pPr>
    </w:p>
    <w:p w14:paraId="30938715">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BFB7A35">
      <w:pPr>
        <w:pStyle w:val="6"/>
      </w:pPr>
      <w:r>
        <w:t>8.2.2.2.1</w:t>
      </w:r>
      <w:r>
        <w:tab/>
      </w:r>
      <w:r>
        <w:t>Interruptions at SCell addition/release</w:t>
      </w:r>
    </w:p>
    <w:p w14:paraId="698C0749">
      <w:pPr>
        <w:rPr>
          <w:lang w:eastAsia="en-GB"/>
        </w:rPr>
      </w:pPr>
      <w:r>
        <w:rPr>
          <w:lang w:eastAsia="en-GB"/>
        </w:rPr>
        <w:t xml:space="preserve">When any number of SCells between one and 7 is added or released using the same </w:t>
      </w:r>
      <w:r>
        <w:rPr>
          <w:i/>
          <w:lang w:eastAsia="en-GB"/>
        </w:rPr>
        <w:t>RRCConnectionReconfiguration</w:t>
      </w:r>
      <w:r>
        <w:rPr>
          <w:i/>
          <w:iCs/>
          <w:lang w:eastAsia="en-GB"/>
        </w:rPr>
        <w:t xml:space="preserve"> </w:t>
      </w:r>
      <w:r>
        <w:rPr>
          <w:lang w:eastAsia="en-GB"/>
        </w:rPr>
        <w:t>message as defined in TS 38.331 [2], the UE is allowed an interruption on any active serving cell during the RRC reconfiguration procedure as follows:</w:t>
      </w:r>
    </w:p>
    <w:p w14:paraId="3C007906">
      <w:pPr>
        <w:pStyle w:val="76"/>
        <w:rPr>
          <w:lang w:eastAsia="en-GB"/>
        </w:rPr>
      </w:pPr>
      <w:r>
        <w:rPr>
          <w:lang w:eastAsia="en-GB"/>
        </w:rPr>
        <w:t>-</w:t>
      </w:r>
      <w:r>
        <w:rPr>
          <w:lang w:eastAsia="en-GB"/>
        </w:rPr>
        <w:tab/>
      </w:r>
      <w:r>
        <w:rPr>
          <w:lang w:eastAsia="en-GB"/>
        </w:rPr>
        <w:t xml:space="preserve">of up to </w:t>
      </w:r>
      <w:r>
        <w:rPr>
          <w:rFonts w:ascii="Tms Rmn" w:hAnsi="Tms Rmn"/>
          <w:lang w:eastAsia="zh-CN"/>
        </w:rPr>
        <w:t>X1 slots</w:t>
      </w:r>
      <w:r>
        <w:rPr>
          <w:lang w:eastAsia="en-GB"/>
        </w:rPr>
        <w:t>, if the active serving cell and the SCell being added or released</w:t>
      </w:r>
      <w:r>
        <w:rPr>
          <w:lang w:eastAsia="zh-CN"/>
        </w:rPr>
        <w:t xml:space="preserve"> are in a FR1 band pair or in a FR1+FR2 band pair</w:t>
      </w:r>
      <w:r>
        <w:rPr>
          <w:lang w:eastAsia="en-GB"/>
        </w:rPr>
        <w:t>.</w:t>
      </w:r>
    </w:p>
    <w:p w14:paraId="792FBE88">
      <w:pPr>
        <w:pStyle w:val="76"/>
        <w:rPr>
          <w:rFonts w:ascii="Tms Rmn" w:hAnsi="Tms Rmn" w:eastAsia="MS Mincho"/>
          <w:lang w:eastAsia="en-GB"/>
        </w:rPr>
      </w:pPr>
      <w:r>
        <w:rPr>
          <w:lang w:eastAsia="en-GB"/>
        </w:rPr>
        <w:t>-</w:t>
      </w:r>
      <w:r>
        <w:rPr>
          <w:lang w:eastAsia="en-GB"/>
        </w:rPr>
        <w:tab/>
      </w:r>
      <w:r>
        <w:rPr>
          <w:rFonts w:ascii="Tms Rmn" w:hAnsi="Tms Rmn" w:eastAsia="MS Mincho"/>
          <w:lang w:val="en-US" w:eastAsia="en-GB"/>
        </w:rPr>
        <w:t xml:space="preserve">of up to X1 slots, </w:t>
      </w:r>
      <w:r>
        <w:rPr>
          <w:rFonts w:ascii="Tms Rmn" w:hAnsi="Tms Rmn" w:eastAsia="MS Mincho"/>
          <w:lang w:eastAsia="en-GB"/>
        </w:rPr>
        <w:t xml:space="preserve">if </w:t>
      </w:r>
      <w:r>
        <w:rPr>
          <w:lang w:eastAsia="zh-CN"/>
        </w:rPr>
        <w:t xml:space="preserve">the active </w:t>
      </w:r>
      <w:r>
        <w:rPr>
          <w:rFonts w:ascii="Tms Rmn" w:hAnsi="Tms Rmn"/>
          <w:lang w:eastAsia="zh-CN"/>
        </w:rPr>
        <w:t>serving cell</w:t>
      </w:r>
      <w:r>
        <w:rPr>
          <w:lang w:eastAsia="zh-CN"/>
        </w:rPr>
        <w:t xml:space="preserve"> and the SCell being added or released are in a FR2 band pair </w:t>
      </w:r>
      <w:r>
        <w:rPr>
          <w:lang w:eastAsia="en-GB"/>
        </w:rPr>
        <w:t>and UE is capable of independent beam management on this FR2 band pair</w:t>
      </w:r>
      <w:r>
        <w:rPr>
          <w:rFonts w:ascii="Tms Rmn" w:hAnsi="Tms Rmn" w:eastAsia="MS Mincho"/>
          <w:lang w:eastAsia="en-GB"/>
        </w:rPr>
        <w:t>.</w:t>
      </w:r>
    </w:p>
    <w:p w14:paraId="37AD6211">
      <w:pPr>
        <w:pStyle w:val="76"/>
        <w:rPr>
          <w:lang w:eastAsia="en-GB"/>
        </w:rPr>
      </w:pPr>
      <w:r>
        <w:rPr>
          <w:lang w:eastAsia="en-GB"/>
        </w:rPr>
        <w:t>-</w:t>
      </w:r>
      <w:r>
        <w:rPr>
          <w:lang w:eastAsia="en-GB"/>
        </w:rPr>
        <w:tab/>
      </w:r>
      <w:r>
        <w:rPr>
          <w:lang w:eastAsia="en-GB"/>
        </w:rPr>
        <w:t xml:space="preserve">of up to </w:t>
      </w:r>
      <w:r>
        <w:rPr>
          <w:lang w:eastAsia="zh-CN"/>
        </w:rPr>
        <w:t>X1 slots</w:t>
      </w:r>
      <w:r>
        <w:rPr>
          <w:lang w:eastAsia="en-GB"/>
        </w:rPr>
        <w:t xml:space="preserve">, if the active </w:t>
      </w:r>
      <w:r>
        <w:rPr>
          <w:lang w:eastAsia="zh-CN"/>
        </w:rPr>
        <w:t>serving cell</w:t>
      </w:r>
      <w:r>
        <w:rPr>
          <w:lang w:eastAsia="en-GB"/>
        </w:rPr>
        <w:t xml:space="preserve"> </w:t>
      </w:r>
      <w:r>
        <w:rPr>
          <w:lang w:val="en-US" w:eastAsia="en-GB"/>
        </w:rPr>
        <w:t xml:space="preserve">is non-contiguous to </w:t>
      </w:r>
      <w:r>
        <w:rPr>
          <w:lang w:eastAsia="zh-CN"/>
        </w:rPr>
        <w:t>the SCell being added or released</w:t>
      </w:r>
      <w:r>
        <w:rPr>
          <w:lang w:val="en-US" w:eastAsia="en-GB"/>
        </w:rPr>
        <w:t xml:space="preserve"> in the same FR1 band</w:t>
      </w:r>
      <w:r>
        <w:rPr>
          <w:lang w:eastAsia="en-GB"/>
        </w:rPr>
        <w:t xml:space="preserve"> and UE is</w:t>
      </w:r>
      <w:r>
        <w:rPr>
          <w:rFonts w:cs="v4.2.0"/>
          <w:lang w:eastAsia="en-GB"/>
        </w:rPr>
        <w:t xml:space="preserve">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not provided</w:t>
      </w:r>
      <w:r>
        <w:rPr>
          <w:lang w:eastAsia="en-GB"/>
        </w:rPr>
        <w:t>.</w:t>
      </w:r>
    </w:p>
    <w:p w14:paraId="1197E6FE">
      <w:pPr>
        <w:pStyle w:val="76"/>
        <w:rPr>
          <w:rFonts w:eastAsia="DengXian"/>
          <w:lang w:eastAsia="zh-CN"/>
        </w:rPr>
      </w:pPr>
      <w:r>
        <w:rPr>
          <w:lang w:eastAsia="en-GB"/>
        </w:rPr>
        <w:t xml:space="preserve">Where X1 is specified in </w:t>
      </w:r>
      <w:r>
        <w:rPr>
          <w:lang w:eastAsia="zh-CN"/>
        </w:rPr>
        <w:t>table 8.2.2.2.1-1.</w:t>
      </w:r>
    </w:p>
    <w:p w14:paraId="0B855653">
      <w:pPr>
        <w:ind w:left="567" w:hanging="284"/>
        <w:rPr>
          <w:lang w:eastAsia="en-GB"/>
        </w:rPr>
      </w:pPr>
      <w:r>
        <w:rPr>
          <w:lang w:eastAsia="en-GB"/>
        </w:rPr>
        <w:t>or</w:t>
      </w:r>
    </w:p>
    <w:p w14:paraId="154D5C89">
      <w:pPr>
        <w:pStyle w:val="76"/>
        <w:rPr>
          <w:lang w:eastAsia="en-GB"/>
        </w:rPr>
      </w:pPr>
      <w:r>
        <w:rPr>
          <w:lang w:eastAsia="en-GB"/>
        </w:rPr>
        <w:t>-</w:t>
      </w:r>
      <w:r>
        <w:rPr>
          <w:lang w:eastAsia="en-GB"/>
        </w:rPr>
        <w:tab/>
      </w:r>
      <w:r>
        <w:rPr>
          <w:lang w:eastAsia="en-GB"/>
        </w:rPr>
        <w:t xml:space="preserve">of up to the duration shown in table 8.2.2.2.1-2, if the active </w:t>
      </w:r>
      <w:r>
        <w:rPr>
          <w:lang w:eastAsia="zh-CN"/>
        </w:rPr>
        <w:t>serving cells</w:t>
      </w:r>
      <w:r>
        <w:rPr>
          <w:lang w:eastAsia="en-GB"/>
        </w:rPr>
        <w:t xml:space="preserve"> are </w:t>
      </w:r>
      <w:r>
        <w:rPr>
          <w:lang w:val="en-US" w:eastAsia="en-GB"/>
        </w:rPr>
        <w:t>contiguous to</w:t>
      </w:r>
      <w:r>
        <w:rPr>
          <w:lang w:eastAsia="en-GB"/>
        </w:rPr>
        <w:t xml:space="preserve"> any of the SCells being added or released</w:t>
      </w:r>
      <w:r>
        <w:rPr>
          <w:lang w:val="en-US" w:eastAsia="en-GB"/>
        </w:rPr>
        <w:t xml:space="preserve"> in the same FR1 band</w:t>
      </w:r>
      <w:r>
        <w:rPr>
          <w:lang w:eastAsia="en-GB"/>
        </w:rPr>
        <w:t xml:space="preserve">, or if the active serving cells </w:t>
      </w:r>
      <w:r>
        <w:t xml:space="preserve">are </w:t>
      </w:r>
      <w:r>
        <w:rPr>
          <w:lang w:eastAsia="zh-CN"/>
        </w:rPr>
        <w:t>non-contiguous to</w:t>
      </w:r>
      <w:r>
        <w:t xml:space="preserve"> any of the SCells being added or released in the same FR1 band </w:t>
      </w:r>
      <w:r>
        <w:rPr>
          <w:lang w:eastAsia="en-GB"/>
        </w:rPr>
        <w:t>and UE is</w:t>
      </w:r>
      <w:r>
        <w:rPr>
          <w:rFonts w:cs="v4.2.0"/>
          <w:lang w:eastAsia="en-GB"/>
        </w:rPr>
        <w:t xml:space="preserve"> not capable of </w:t>
      </w:r>
      <w:r>
        <w:rPr>
          <w:rFonts w:cs="v4.2.0"/>
          <w:i/>
          <w:iCs/>
          <w:lang w:eastAsia="en-GB"/>
        </w:rPr>
        <w:t>intraBandNR-CA-non-collocated-r18</w:t>
      </w:r>
      <w:r>
        <w:rPr>
          <w:rFonts w:cs="v4.2.0"/>
          <w:lang w:eastAsia="en-GB"/>
        </w:rPr>
        <w:t xml:space="preserve"> or UE is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provided</w:t>
      </w:r>
      <w:r>
        <w:rPr>
          <w:lang w:eastAsia="en-GB"/>
        </w:rPr>
        <w:t xml:space="preserve">, provided </w:t>
      </w:r>
      <w:r>
        <w:rPr>
          <w:lang w:eastAsia="zh-CN"/>
        </w:rPr>
        <w:t>the cell specific reference signals from the active serving cells and the SCells being added or released are available in the same slot</w:t>
      </w:r>
      <w:r>
        <w:rPr>
          <w:lang w:eastAsia="en-GB"/>
        </w:rPr>
        <w:t>.</w:t>
      </w:r>
    </w:p>
    <w:p w14:paraId="53E3B7F4">
      <w:pPr>
        <w:pStyle w:val="76"/>
        <w:rPr>
          <w:lang w:eastAsia="en-GB"/>
        </w:rPr>
      </w:pPr>
      <w:r>
        <w:rPr>
          <w:lang w:eastAsia="en-GB"/>
        </w:rPr>
        <w:t>-</w:t>
      </w:r>
      <w:r>
        <w:rPr>
          <w:lang w:eastAsia="en-GB"/>
        </w:rPr>
        <w:tab/>
      </w:r>
      <w:r>
        <w:rPr>
          <w:lang w:eastAsia="en-GB"/>
        </w:rPr>
        <w:t xml:space="preserve">of up to the duration shown in table 8.2.2.2.1-2, if the active serving cells are in the same </w:t>
      </w:r>
      <w:r>
        <w:rPr>
          <w:lang w:val="en-US" w:eastAsia="zh-CN"/>
        </w:rPr>
        <w:t xml:space="preserve">FR2 </w:t>
      </w:r>
      <w:r>
        <w:rPr>
          <w:lang w:eastAsia="en-GB"/>
        </w:rPr>
        <w:t>band as any of the SCells being added or released</w:t>
      </w:r>
      <w:r>
        <w:rPr>
          <w:rFonts w:ascii="Tms Rmn" w:hAnsi="Tms Rmn" w:eastAsia="MS Mincho"/>
          <w:lang w:eastAsia="en-GB"/>
        </w:rPr>
        <w:t xml:space="preserve">, provided </w:t>
      </w:r>
      <w:r>
        <w:rPr>
          <w:lang w:eastAsia="zh-CN"/>
        </w:rPr>
        <w:t xml:space="preserve">the cell specific reference signals from the active </w:t>
      </w:r>
      <w:r>
        <w:rPr>
          <w:lang w:eastAsia="en-GB"/>
        </w:rPr>
        <w:t>serving cells</w:t>
      </w:r>
      <w:r>
        <w:rPr>
          <w:lang w:eastAsia="zh-CN"/>
        </w:rPr>
        <w:t xml:space="preserve"> and the SCells being added or released are available in the same slot</w:t>
      </w:r>
      <w:r>
        <w:rPr>
          <w:lang w:eastAsia="en-GB"/>
        </w:rPr>
        <w:t>.</w:t>
      </w:r>
    </w:p>
    <w:p w14:paraId="6591C9AD">
      <w:pPr>
        <w:rPr>
          <w:lang w:eastAsia="en-GB"/>
        </w:rPr>
      </w:pPr>
      <w:r>
        <w:rPr>
          <w:rFonts w:hint="eastAsia"/>
          <w:lang w:eastAsia="en-GB"/>
        </w:rPr>
        <w:t xml:space="preserve">When </w:t>
      </w:r>
      <w:r>
        <w:rPr>
          <w:lang w:eastAsia="en-GB"/>
        </w:rPr>
        <w:t>UE supporting On-demand SSB operation</w:t>
      </w:r>
      <w:r>
        <w:rPr>
          <w:rFonts w:hint="eastAsia"/>
          <w:lang w:eastAsia="en-GB"/>
        </w:rPr>
        <w:t>, n</w:t>
      </w:r>
      <w:r>
        <w:rPr>
          <w:lang w:eastAsia="en-GB"/>
        </w:rPr>
        <w:t xml:space="preserve">o interruption is allowed </w:t>
      </w:r>
      <w:ins w:id="0" w:author="ZTE-Chenchen" w:date="2025-10-03T14:18:36Z">
        <w:r>
          <w:rPr>
            <w:rFonts w:hint="eastAsia" w:eastAsia="宋体"/>
            <w:lang w:val="en-US" w:eastAsia="zh-CN"/>
          </w:rPr>
          <w:t>on</w:t>
        </w:r>
      </w:ins>
      <w:ins w:id="1" w:author="ZTE-Chenchen" w:date="2025-10-03T14:18:38Z">
        <w:r>
          <w:rPr>
            <w:rFonts w:hint="eastAsia" w:eastAsia="宋体"/>
            <w:lang w:val="en-US" w:eastAsia="zh-CN"/>
          </w:rPr>
          <w:t xml:space="preserve"> a</w:t>
        </w:r>
      </w:ins>
      <w:ins w:id="2" w:author="ZTE-Chenchen" w:date="2025-10-03T14:18:39Z">
        <w:r>
          <w:rPr>
            <w:rFonts w:hint="eastAsia" w:eastAsia="宋体"/>
            <w:lang w:val="en-US" w:eastAsia="zh-CN"/>
          </w:rPr>
          <w:t xml:space="preserve">ny </w:t>
        </w:r>
      </w:ins>
      <w:ins w:id="3" w:author="ZTE-Chenchen" w:date="2025-10-03T14:18:40Z">
        <w:r>
          <w:rPr>
            <w:rFonts w:hint="eastAsia" w:eastAsia="宋体"/>
            <w:lang w:val="en-US" w:eastAsia="zh-CN"/>
          </w:rPr>
          <w:t>servin</w:t>
        </w:r>
      </w:ins>
      <w:ins w:id="4" w:author="ZTE-Chenchen" w:date="2025-10-03T14:18:41Z">
        <w:r>
          <w:rPr>
            <w:rFonts w:hint="eastAsia" w:eastAsia="宋体"/>
            <w:lang w:val="en-US" w:eastAsia="zh-CN"/>
          </w:rPr>
          <w:t>g cel</w:t>
        </w:r>
      </w:ins>
      <w:ins w:id="5" w:author="ZTE-Chenchen" w:date="2025-10-03T14:18:42Z">
        <w:r>
          <w:rPr>
            <w:rFonts w:hint="eastAsia" w:eastAsia="宋体"/>
            <w:lang w:val="en-US" w:eastAsia="zh-CN"/>
          </w:rPr>
          <w:t xml:space="preserve">l </w:t>
        </w:r>
      </w:ins>
      <w:r>
        <w:rPr>
          <w:lang w:eastAsia="en-GB"/>
        </w:rPr>
        <w:t xml:space="preserve">during the RRC reconfiguration procedure for SCell addition/release before OD-SSB is indicated </w:t>
      </w:r>
      <w:r>
        <w:rPr>
          <w:rFonts w:hint="eastAsia"/>
          <w:lang w:eastAsia="en-GB"/>
        </w:rPr>
        <w:t>when there is only OD-SSB transmission without the first SSB transmission</w:t>
      </w:r>
      <w:r>
        <w:rPr>
          <w:lang w:eastAsia="en-GB"/>
        </w:rPr>
        <w:t>.</w:t>
      </w:r>
    </w:p>
    <w:p w14:paraId="00AF950D">
      <w:pPr>
        <w:pStyle w:val="56"/>
      </w:pPr>
      <w:r>
        <w:t>Table 8.2.2.2.1-1: Interruption length X1 for SCell addition/release for inter-band CA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2307"/>
        <w:gridCol w:w="4029"/>
        <w:gridCol w:w="2585"/>
      </w:tblGrid>
      <w:tr w14:paraId="171E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6AF5CD6A">
            <w:pPr>
              <w:pStyle w:val="52"/>
              <w:rPr>
                <w:lang w:eastAsia="ko-KR"/>
              </w:rPr>
            </w:pPr>
            <w:r>
              <w:rPr>
                <w:lang w:eastAsia="zh-CN"/>
              </w:rPr>
              <w:drawing>
                <wp:inline distT="0" distB="0" distL="0" distR="0">
                  <wp:extent cx="143510" cy="163830"/>
                  <wp:effectExtent l="0" t="0" r="889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3510" cy="163830"/>
                          </a:xfrm>
                          <a:prstGeom prst="rect">
                            <a:avLst/>
                          </a:prstGeom>
                          <a:noFill/>
                          <a:ln>
                            <a:noFill/>
                          </a:ln>
                        </pic:spPr>
                      </pic:pic>
                    </a:graphicData>
                  </a:graphic>
                </wp:inline>
              </w:drawing>
            </w:r>
          </w:p>
        </w:tc>
        <w:tc>
          <w:tcPr>
            <w:tcW w:w="1180" w:type="pct"/>
            <w:tcBorders>
              <w:top w:val="single" w:color="auto" w:sz="4" w:space="0"/>
              <w:left w:val="single" w:color="auto" w:sz="4" w:space="0"/>
              <w:bottom w:val="single" w:color="auto" w:sz="4" w:space="0"/>
              <w:right w:val="single" w:color="auto" w:sz="4" w:space="0"/>
            </w:tcBorders>
          </w:tcPr>
          <w:p w14:paraId="72D65677">
            <w:pPr>
              <w:pStyle w:val="52"/>
              <w:rPr>
                <w:lang w:eastAsia="ko-KR"/>
              </w:rPr>
            </w:pPr>
            <w:r>
              <w:rPr>
                <w:lang w:eastAsia="ko-KR"/>
              </w:rPr>
              <w:t>NR Slot length (ms) of victim cell</w:t>
            </w:r>
          </w:p>
        </w:tc>
        <w:tc>
          <w:tcPr>
            <w:tcW w:w="3383" w:type="pct"/>
            <w:gridSpan w:val="2"/>
            <w:tcBorders>
              <w:top w:val="single" w:color="auto" w:sz="4" w:space="0"/>
              <w:left w:val="single" w:color="auto" w:sz="4" w:space="0"/>
              <w:bottom w:val="single" w:color="auto" w:sz="4" w:space="0"/>
              <w:right w:val="single" w:color="auto" w:sz="4" w:space="0"/>
            </w:tcBorders>
          </w:tcPr>
          <w:p w14:paraId="23BFFB75">
            <w:pPr>
              <w:pStyle w:val="52"/>
              <w:rPr>
                <w:lang w:eastAsia="ko-KR"/>
              </w:rPr>
            </w:pPr>
            <w:r>
              <w:rPr>
                <w:lang w:eastAsia="ko-KR"/>
              </w:rPr>
              <w:t>Interruption length X1 (slots)</w:t>
            </w:r>
          </w:p>
        </w:tc>
      </w:tr>
      <w:tr w14:paraId="6FB2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08CC44E3">
            <w:pPr>
              <w:pStyle w:val="53"/>
              <w:rPr>
                <w:lang w:eastAsia="ko-KR"/>
              </w:rPr>
            </w:pPr>
            <w:r>
              <w:rPr>
                <w:lang w:eastAsia="ko-KR"/>
              </w:rPr>
              <w:t>0</w:t>
            </w:r>
          </w:p>
        </w:tc>
        <w:tc>
          <w:tcPr>
            <w:tcW w:w="1180" w:type="pct"/>
            <w:tcBorders>
              <w:top w:val="single" w:color="auto" w:sz="4" w:space="0"/>
              <w:left w:val="single" w:color="auto" w:sz="4" w:space="0"/>
              <w:bottom w:val="single" w:color="auto" w:sz="4" w:space="0"/>
              <w:right w:val="single" w:color="auto" w:sz="4" w:space="0"/>
            </w:tcBorders>
          </w:tcPr>
          <w:p w14:paraId="1F7B7DC7">
            <w:pPr>
              <w:pStyle w:val="53"/>
              <w:rPr>
                <w:lang w:eastAsia="ko-KR"/>
              </w:rPr>
            </w:pPr>
            <w:r>
              <w:rPr>
                <w:lang w:eastAsia="ko-KR"/>
              </w:rPr>
              <w:t>1</w:t>
            </w:r>
          </w:p>
        </w:tc>
        <w:tc>
          <w:tcPr>
            <w:tcW w:w="3383" w:type="pct"/>
            <w:gridSpan w:val="2"/>
            <w:tcBorders>
              <w:top w:val="single" w:color="auto" w:sz="4" w:space="0"/>
              <w:left w:val="single" w:color="auto" w:sz="4" w:space="0"/>
              <w:bottom w:val="single" w:color="auto" w:sz="4" w:space="0"/>
              <w:right w:val="single" w:color="auto" w:sz="4" w:space="0"/>
            </w:tcBorders>
          </w:tcPr>
          <w:p w14:paraId="5F94EF71">
            <w:pPr>
              <w:pStyle w:val="53"/>
              <w:rPr>
                <w:lang w:eastAsia="ko-KR"/>
              </w:rPr>
            </w:pPr>
            <w:r>
              <w:rPr>
                <w:lang w:eastAsia="ko-KR"/>
              </w:rPr>
              <w:t xml:space="preserve">1 </w:t>
            </w:r>
          </w:p>
        </w:tc>
      </w:tr>
      <w:tr w14:paraId="70A0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34802F91">
            <w:pPr>
              <w:pStyle w:val="53"/>
              <w:rPr>
                <w:lang w:eastAsia="ko-KR"/>
              </w:rPr>
            </w:pPr>
            <w:r>
              <w:rPr>
                <w:lang w:eastAsia="ko-KR"/>
              </w:rPr>
              <w:t>1</w:t>
            </w:r>
          </w:p>
        </w:tc>
        <w:tc>
          <w:tcPr>
            <w:tcW w:w="1180" w:type="pct"/>
            <w:tcBorders>
              <w:top w:val="single" w:color="auto" w:sz="4" w:space="0"/>
              <w:left w:val="single" w:color="auto" w:sz="4" w:space="0"/>
              <w:bottom w:val="single" w:color="auto" w:sz="4" w:space="0"/>
              <w:right w:val="single" w:color="auto" w:sz="4" w:space="0"/>
            </w:tcBorders>
          </w:tcPr>
          <w:p w14:paraId="34AD9F6C">
            <w:pPr>
              <w:pStyle w:val="53"/>
              <w:rPr>
                <w:lang w:eastAsia="ko-KR"/>
              </w:rPr>
            </w:pPr>
            <w:r>
              <w:rPr>
                <w:lang w:eastAsia="ko-KR"/>
              </w:rPr>
              <w:t>0.5</w:t>
            </w:r>
          </w:p>
        </w:tc>
        <w:tc>
          <w:tcPr>
            <w:tcW w:w="3383" w:type="pct"/>
            <w:gridSpan w:val="2"/>
            <w:tcBorders>
              <w:top w:val="single" w:color="auto" w:sz="4" w:space="0"/>
              <w:left w:val="single" w:color="auto" w:sz="4" w:space="0"/>
              <w:bottom w:val="single" w:color="auto" w:sz="4" w:space="0"/>
              <w:right w:val="single" w:color="auto" w:sz="4" w:space="0"/>
            </w:tcBorders>
          </w:tcPr>
          <w:p w14:paraId="03C9D299">
            <w:pPr>
              <w:pStyle w:val="53"/>
              <w:rPr>
                <w:lang w:eastAsia="ko-KR"/>
              </w:rPr>
            </w:pPr>
            <w:r>
              <w:rPr>
                <w:lang w:eastAsia="ko-KR"/>
              </w:rPr>
              <w:t xml:space="preserve">2 </w:t>
            </w:r>
          </w:p>
        </w:tc>
      </w:tr>
      <w:tr w14:paraId="7E43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nil"/>
              <w:right w:val="single" w:color="auto" w:sz="4" w:space="0"/>
            </w:tcBorders>
          </w:tcPr>
          <w:p w14:paraId="660ACB47">
            <w:pPr>
              <w:pStyle w:val="53"/>
              <w:rPr>
                <w:lang w:eastAsia="ko-KR"/>
              </w:rPr>
            </w:pPr>
            <w:r>
              <w:rPr>
                <w:lang w:eastAsia="ko-KR"/>
              </w:rPr>
              <w:t>2</w:t>
            </w:r>
          </w:p>
        </w:tc>
        <w:tc>
          <w:tcPr>
            <w:tcW w:w="1180" w:type="pct"/>
            <w:tcBorders>
              <w:top w:val="single" w:color="auto" w:sz="4" w:space="0"/>
              <w:left w:val="single" w:color="auto" w:sz="4" w:space="0"/>
              <w:bottom w:val="nil"/>
              <w:right w:val="single" w:color="auto" w:sz="4" w:space="0"/>
            </w:tcBorders>
          </w:tcPr>
          <w:p w14:paraId="4725519D">
            <w:pPr>
              <w:pStyle w:val="53"/>
              <w:rPr>
                <w:lang w:eastAsia="ko-KR"/>
              </w:rPr>
            </w:pPr>
            <w:r>
              <w:rPr>
                <w:lang w:eastAsia="ko-KR"/>
              </w:rPr>
              <w:t>0.25</w:t>
            </w:r>
          </w:p>
        </w:tc>
        <w:tc>
          <w:tcPr>
            <w:tcW w:w="2061" w:type="pct"/>
            <w:tcBorders>
              <w:top w:val="single" w:color="auto" w:sz="4" w:space="0"/>
              <w:left w:val="single" w:color="auto" w:sz="4" w:space="0"/>
              <w:bottom w:val="single" w:color="auto" w:sz="4" w:space="0"/>
              <w:right w:val="single" w:color="auto" w:sz="4" w:space="0"/>
            </w:tcBorders>
          </w:tcPr>
          <w:p w14:paraId="7DB8C04F">
            <w:pPr>
              <w:pStyle w:val="53"/>
              <w:rPr>
                <w:lang w:eastAsia="zh-CN"/>
              </w:rPr>
            </w:pPr>
            <w:r>
              <w:rPr>
                <w:lang w:eastAsia="zh-CN"/>
              </w:rPr>
              <w:t>Both aggressor cell and victim cell are on FR2</w:t>
            </w:r>
          </w:p>
        </w:tc>
        <w:tc>
          <w:tcPr>
            <w:tcW w:w="1322" w:type="pct"/>
            <w:tcBorders>
              <w:top w:val="single" w:color="auto" w:sz="4" w:space="0"/>
              <w:left w:val="single" w:color="auto" w:sz="4" w:space="0"/>
              <w:bottom w:val="single" w:color="auto" w:sz="4" w:space="0"/>
              <w:right w:val="single" w:color="auto" w:sz="4" w:space="0"/>
            </w:tcBorders>
          </w:tcPr>
          <w:p w14:paraId="33B69375">
            <w:pPr>
              <w:pStyle w:val="53"/>
              <w:rPr>
                <w:lang w:eastAsia="ko-KR"/>
              </w:rPr>
            </w:pPr>
            <w:r>
              <w:rPr>
                <w:lang w:eastAsia="ko-KR"/>
              </w:rPr>
              <w:t xml:space="preserve">4 </w:t>
            </w:r>
          </w:p>
        </w:tc>
      </w:tr>
      <w:tr w14:paraId="37F2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14:paraId="064E6C26">
            <w:pPr>
              <w:rPr>
                <w:lang w:eastAsia="ko-KR"/>
              </w:rPr>
            </w:pPr>
          </w:p>
        </w:tc>
        <w:tc>
          <w:tcPr>
            <w:tcW w:w="1180" w:type="pct"/>
            <w:tcBorders>
              <w:top w:val="nil"/>
              <w:left w:val="single" w:color="auto" w:sz="4" w:space="0"/>
              <w:bottom w:val="single" w:color="auto" w:sz="4" w:space="0"/>
              <w:right w:val="single" w:color="auto" w:sz="4" w:space="0"/>
            </w:tcBorders>
            <w:vAlign w:val="center"/>
          </w:tcPr>
          <w:p w14:paraId="0997A6AE">
            <w:pPr>
              <w:spacing w:after="0"/>
              <w:rPr>
                <w:rFonts w:ascii="CG Times (WN)" w:hAnsi="CG Times (WN)"/>
                <w:lang w:val="en-US" w:eastAsia="zh-CN"/>
              </w:rPr>
            </w:pPr>
          </w:p>
        </w:tc>
        <w:tc>
          <w:tcPr>
            <w:tcW w:w="2061" w:type="pct"/>
            <w:tcBorders>
              <w:top w:val="single" w:color="auto" w:sz="4" w:space="0"/>
              <w:left w:val="single" w:color="auto" w:sz="4" w:space="0"/>
              <w:bottom w:val="single" w:color="auto" w:sz="4" w:space="0"/>
              <w:right w:val="single" w:color="auto" w:sz="4" w:space="0"/>
            </w:tcBorders>
          </w:tcPr>
          <w:p w14:paraId="19E20F85">
            <w:pPr>
              <w:pStyle w:val="53"/>
              <w:rPr>
                <w:lang w:eastAsia="zh-CN"/>
              </w:rPr>
            </w:pPr>
            <w:r>
              <w:rPr>
                <w:lang w:eastAsia="zh-CN"/>
              </w:rPr>
              <w:t>Either aggressor cell or victim cell is on FR1</w:t>
            </w:r>
          </w:p>
        </w:tc>
        <w:tc>
          <w:tcPr>
            <w:tcW w:w="1322" w:type="pct"/>
            <w:tcBorders>
              <w:top w:val="single" w:color="auto" w:sz="4" w:space="0"/>
              <w:left w:val="single" w:color="auto" w:sz="4" w:space="0"/>
              <w:bottom w:val="single" w:color="auto" w:sz="4" w:space="0"/>
              <w:right w:val="single" w:color="auto" w:sz="4" w:space="0"/>
            </w:tcBorders>
          </w:tcPr>
          <w:p w14:paraId="107A1E89">
            <w:pPr>
              <w:pStyle w:val="53"/>
              <w:rPr>
                <w:lang w:eastAsia="ko-KR"/>
              </w:rPr>
            </w:pPr>
            <w:r>
              <w:rPr>
                <w:lang w:eastAsia="ko-KR"/>
              </w:rPr>
              <w:t>5</w:t>
            </w:r>
          </w:p>
        </w:tc>
      </w:tr>
      <w:tr w14:paraId="0AA49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nil"/>
              <w:right w:val="single" w:color="auto" w:sz="4" w:space="0"/>
            </w:tcBorders>
          </w:tcPr>
          <w:p w14:paraId="613F850C">
            <w:pPr>
              <w:pStyle w:val="53"/>
              <w:rPr>
                <w:lang w:eastAsia="ko-KR"/>
              </w:rPr>
            </w:pPr>
            <w:r>
              <w:rPr>
                <w:lang w:eastAsia="ko-KR"/>
              </w:rPr>
              <w:t>3</w:t>
            </w:r>
          </w:p>
        </w:tc>
        <w:tc>
          <w:tcPr>
            <w:tcW w:w="1180" w:type="pct"/>
            <w:tcBorders>
              <w:top w:val="single" w:color="auto" w:sz="4" w:space="0"/>
              <w:left w:val="single" w:color="auto" w:sz="4" w:space="0"/>
              <w:bottom w:val="nil"/>
              <w:right w:val="single" w:color="auto" w:sz="4" w:space="0"/>
            </w:tcBorders>
          </w:tcPr>
          <w:p w14:paraId="5CDFF5EC">
            <w:pPr>
              <w:pStyle w:val="53"/>
              <w:rPr>
                <w:lang w:eastAsia="ko-KR"/>
              </w:rPr>
            </w:pPr>
            <w:r>
              <w:rPr>
                <w:lang w:eastAsia="ko-KR"/>
              </w:rPr>
              <w:t>0.125</w:t>
            </w:r>
          </w:p>
        </w:tc>
        <w:tc>
          <w:tcPr>
            <w:tcW w:w="2061" w:type="pct"/>
            <w:tcBorders>
              <w:top w:val="single" w:color="auto" w:sz="4" w:space="0"/>
              <w:left w:val="single" w:color="auto" w:sz="4" w:space="0"/>
              <w:bottom w:val="single" w:color="auto" w:sz="4" w:space="0"/>
              <w:right w:val="single" w:color="auto" w:sz="4" w:space="0"/>
            </w:tcBorders>
          </w:tcPr>
          <w:p w14:paraId="16EA5367">
            <w:pPr>
              <w:pStyle w:val="53"/>
              <w:rPr>
                <w:lang w:eastAsia="zh-CN"/>
              </w:rPr>
            </w:pPr>
            <w:r>
              <w:rPr>
                <w:lang w:eastAsia="zh-CN"/>
              </w:rPr>
              <w:t>Aggressor cell is on FR2</w:t>
            </w:r>
          </w:p>
        </w:tc>
        <w:tc>
          <w:tcPr>
            <w:tcW w:w="1322" w:type="pct"/>
            <w:tcBorders>
              <w:top w:val="single" w:color="auto" w:sz="4" w:space="0"/>
              <w:left w:val="single" w:color="auto" w:sz="4" w:space="0"/>
              <w:bottom w:val="single" w:color="auto" w:sz="4" w:space="0"/>
              <w:right w:val="single" w:color="auto" w:sz="4" w:space="0"/>
            </w:tcBorders>
          </w:tcPr>
          <w:p w14:paraId="368E42C7">
            <w:pPr>
              <w:pStyle w:val="53"/>
              <w:rPr>
                <w:lang w:eastAsia="ko-KR"/>
              </w:rPr>
            </w:pPr>
            <w:r>
              <w:rPr>
                <w:lang w:eastAsia="ko-KR"/>
              </w:rPr>
              <w:t xml:space="preserve">8 </w:t>
            </w:r>
          </w:p>
        </w:tc>
      </w:tr>
      <w:tr w14:paraId="4F080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14:paraId="66D4570F">
            <w:pPr>
              <w:rPr>
                <w:lang w:eastAsia="ko-KR"/>
              </w:rPr>
            </w:pPr>
          </w:p>
        </w:tc>
        <w:tc>
          <w:tcPr>
            <w:tcW w:w="1180" w:type="pct"/>
            <w:tcBorders>
              <w:top w:val="nil"/>
              <w:left w:val="single" w:color="auto" w:sz="4" w:space="0"/>
              <w:bottom w:val="nil"/>
              <w:right w:val="single" w:color="auto" w:sz="4" w:space="0"/>
            </w:tcBorders>
            <w:vAlign w:val="center"/>
          </w:tcPr>
          <w:p w14:paraId="7B1CD1CF">
            <w:pPr>
              <w:spacing w:after="0"/>
              <w:rPr>
                <w:rFonts w:ascii="CG Times (WN)" w:hAnsi="CG Times (WN)"/>
                <w:lang w:val="en-US" w:eastAsia="zh-CN"/>
              </w:rPr>
            </w:pPr>
          </w:p>
        </w:tc>
        <w:tc>
          <w:tcPr>
            <w:tcW w:w="2061" w:type="pct"/>
            <w:tcBorders>
              <w:top w:val="single" w:color="auto" w:sz="4" w:space="0"/>
              <w:left w:val="single" w:color="auto" w:sz="4" w:space="0"/>
              <w:bottom w:val="single" w:color="auto" w:sz="4" w:space="0"/>
              <w:right w:val="single" w:color="auto" w:sz="4" w:space="0"/>
            </w:tcBorders>
          </w:tcPr>
          <w:p w14:paraId="1BA9D99A">
            <w:pPr>
              <w:pStyle w:val="53"/>
              <w:rPr>
                <w:lang w:eastAsia="zh-CN"/>
              </w:rPr>
            </w:pPr>
            <w:r>
              <w:rPr>
                <w:lang w:eastAsia="zh-CN"/>
              </w:rPr>
              <w:t>Aggressor cell is on FR1</w:t>
            </w:r>
          </w:p>
        </w:tc>
        <w:tc>
          <w:tcPr>
            <w:tcW w:w="1322" w:type="pct"/>
            <w:tcBorders>
              <w:top w:val="single" w:color="auto" w:sz="4" w:space="0"/>
              <w:left w:val="single" w:color="auto" w:sz="4" w:space="0"/>
              <w:bottom w:val="single" w:color="auto" w:sz="4" w:space="0"/>
              <w:right w:val="single" w:color="auto" w:sz="4" w:space="0"/>
            </w:tcBorders>
          </w:tcPr>
          <w:p w14:paraId="5E0DB5E5">
            <w:pPr>
              <w:pStyle w:val="53"/>
              <w:rPr>
                <w:lang w:eastAsia="ko-KR"/>
              </w:rPr>
            </w:pPr>
            <w:r>
              <w:rPr>
                <w:lang w:eastAsia="ko-KR"/>
              </w:rPr>
              <w:t xml:space="preserve">9 </w:t>
            </w:r>
          </w:p>
        </w:tc>
      </w:tr>
      <w:tr w14:paraId="37A37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0118BC80">
            <w:pPr>
              <w:pStyle w:val="53"/>
              <w:rPr>
                <w:lang w:eastAsia="ko-KR"/>
              </w:rPr>
            </w:pPr>
            <w:r>
              <w:rPr>
                <w:lang w:eastAsia="zh-CN"/>
              </w:rPr>
              <w:t>5</w:t>
            </w:r>
          </w:p>
        </w:tc>
        <w:tc>
          <w:tcPr>
            <w:tcW w:w="1180" w:type="pct"/>
            <w:tcBorders>
              <w:top w:val="single" w:color="auto" w:sz="4" w:space="0"/>
              <w:left w:val="single" w:color="auto" w:sz="4" w:space="0"/>
              <w:bottom w:val="single" w:color="auto" w:sz="4" w:space="0"/>
              <w:right w:val="single" w:color="auto" w:sz="4" w:space="0"/>
            </w:tcBorders>
            <w:vAlign w:val="center"/>
          </w:tcPr>
          <w:p w14:paraId="2D042EA7">
            <w:pPr>
              <w:pStyle w:val="53"/>
              <w:rPr>
                <w:lang w:eastAsia="ko-KR"/>
              </w:rPr>
            </w:pPr>
            <w:r>
              <w:rPr>
                <w:rFonts w:eastAsia="DengXian"/>
                <w:lang w:eastAsia="zh-CN"/>
              </w:rPr>
              <w:t>0.03125</w:t>
            </w:r>
          </w:p>
        </w:tc>
        <w:tc>
          <w:tcPr>
            <w:tcW w:w="2061" w:type="pct"/>
            <w:tcBorders>
              <w:top w:val="single" w:color="auto" w:sz="4" w:space="0"/>
              <w:left w:val="single" w:color="auto" w:sz="4" w:space="0"/>
              <w:bottom w:val="single" w:color="auto" w:sz="4" w:space="0"/>
              <w:right w:val="single" w:color="auto" w:sz="4" w:space="0"/>
            </w:tcBorders>
          </w:tcPr>
          <w:p w14:paraId="147E8055">
            <w:pPr>
              <w:pStyle w:val="53"/>
              <w:rPr>
                <w:lang w:eastAsia="zh-CN"/>
              </w:rPr>
            </w:pPr>
            <w:r>
              <w:rPr>
                <w:lang w:eastAsia="zh-CN"/>
              </w:rPr>
              <w:t>Aggressor cell is on FR1</w:t>
            </w:r>
          </w:p>
        </w:tc>
        <w:tc>
          <w:tcPr>
            <w:tcW w:w="1322" w:type="pct"/>
            <w:tcBorders>
              <w:top w:val="single" w:color="auto" w:sz="4" w:space="0"/>
              <w:left w:val="single" w:color="auto" w:sz="4" w:space="0"/>
              <w:bottom w:val="single" w:color="auto" w:sz="4" w:space="0"/>
              <w:right w:val="single" w:color="auto" w:sz="4" w:space="0"/>
            </w:tcBorders>
          </w:tcPr>
          <w:p w14:paraId="540DFCAE">
            <w:pPr>
              <w:pStyle w:val="53"/>
              <w:rPr>
                <w:lang w:eastAsia="ko-KR"/>
              </w:rPr>
            </w:pPr>
            <w:r>
              <w:rPr>
                <w:lang w:eastAsia="zh-CN"/>
              </w:rPr>
              <w:t>33</w:t>
            </w:r>
          </w:p>
        </w:tc>
      </w:tr>
      <w:tr w14:paraId="31E65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14:paraId="165D7E61">
            <w:pPr>
              <w:pStyle w:val="53"/>
              <w:rPr>
                <w:lang w:eastAsia="ko-KR"/>
              </w:rPr>
            </w:pPr>
            <w:r>
              <w:rPr>
                <w:lang w:eastAsia="zh-CN"/>
              </w:rPr>
              <w:t>6</w:t>
            </w:r>
          </w:p>
        </w:tc>
        <w:tc>
          <w:tcPr>
            <w:tcW w:w="1180" w:type="pct"/>
            <w:tcBorders>
              <w:top w:val="single" w:color="auto" w:sz="4" w:space="0"/>
              <w:left w:val="single" w:color="auto" w:sz="4" w:space="0"/>
              <w:bottom w:val="single" w:color="auto" w:sz="4" w:space="0"/>
              <w:right w:val="single" w:color="auto" w:sz="4" w:space="0"/>
            </w:tcBorders>
            <w:vAlign w:val="center"/>
          </w:tcPr>
          <w:p w14:paraId="1BC5FEAC">
            <w:pPr>
              <w:pStyle w:val="53"/>
              <w:rPr>
                <w:lang w:eastAsia="ko-KR"/>
              </w:rPr>
            </w:pPr>
            <w:r>
              <w:rPr>
                <w:rFonts w:eastAsia="DengXian"/>
                <w:lang w:eastAsia="zh-CN"/>
              </w:rPr>
              <w:t>0.015625</w:t>
            </w:r>
          </w:p>
        </w:tc>
        <w:tc>
          <w:tcPr>
            <w:tcW w:w="2061" w:type="pct"/>
            <w:tcBorders>
              <w:top w:val="single" w:color="auto" w:sz="4" w:space="0"/>
              <w:left w:val="single" w:color="auto" w:sz="4" w:space="0"/>
              <w:bottom w:val="single" w:color="auto" w:sz="4" w:space="0"/>
              <w:right w:val="single" w:color="auto" w:sz="4" w:space="0"/>
            </w:tcBorders>
          </w:tcPr>
          <w:p w14:paraId="15C7BF24">
            <w:pPr>
              <w:pStyle w:val="53"/>
              <w:rPr>
                <w:lang w:eastAsia="zh-CN"/>
              </w:rPr>
            </w:pPr>
            <w:r>
              <w:rPr>
                <w:lang w:eastAsia="zh-CN"/>
              </w:rPr>
              <w:t>Aggressor cell is on FR1</w:t>
            </w:r>
          </w:p>
        </w:tc>
        <w:tc>
          <w:tcPr>
            <w:tcW w:w="1322" w:type="pct"/>
            <w:tcBorders>
              <w:top w:val="single" w:color="auto" w:sz="4" w:space="0"/>
              <w:left w:val="single" w:color="auto" w:sz="4" w:space="0"/>
              <w:bottom w:val="single" w:color="auto" w:sz="4" w:space="0"/>
              <w:right w:val="single" w:color="auto" w:sz="4" w:space="0"/>
            </w:tcBorders>
          </w:tcPr>
          <w:p w14:paraId="2AFC7377">
            <w:pPr>
              <w:pStyle w:val="53"/>
              <w:rPr>
                <w:lang w:eastAsia="ko-KR"/>
              </w:rPr>
            </w:pPr>
            <w:r>
              <w:rPr>
                <w:lang w:eastAsia="zh-CN"/>
              </w:rPr>
              <w:t>65</w:t>
            </w:r>
          </w:p>
        </w:tc>
      </w:tr>
    </w:tbl>
    <w:p w14:paraId="6C86B92C"/>
    <w:p w14:paraId="077ABF7B">
      <w:pPr>
        <w:pStyle w:val="56"/>
      </w:pPr>
      <w:r>
        <w:t>Table 8.2.2.2.1-2: Interruption duration for SCell addition/release for intra-band CA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00"/>
        <w:gridCol w:w="2141"/>
        <w:gridCol w:w="6234"/>
      </w:tblGrid>
      <w:tr w14:paraId="252A2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vAlign w:val="center"/>
          </w:tcPr>
          <w:p w14:paraId="0B1073C8">
            <w:pPr>
              <w:pStyle w:val="52"/>
              <w:rPr>
                <w:lang w:eastAsia="ko-KR"/>
              </w:rPr>
            </w:pPr>
            <w:r>
              <w:rPr>
                <w:lang w:eastAsia="zh-CN"/>
              </w:rPr>
              <w:drawing>
                <wp:inline distT="0" distB="0" distL="0" distR="0">
                  <wp:extent cx="143510" cy="163830"/>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3510" cy="163830"/>
                          </a:xfrm>
                          <a:prstGeom prst="rect">
                            <a:avLst/>
                          </a:prstGeom>
                          <a:noFill/>
                          <a:ln>
                            <a:noFill/>
                          </a:ln>
                        </pic:spPr>
                      </pic:pic>
                    </a:graphicData>
                  </a:graphic>
                </wp:inline>
              </w:drawing>
            </w:r>
          </w:p>
        </w:tc>
        <w:tc>
          <w:tcPr>
            <w:tcW w:w="1095" w:type="pct"/>
            <w:tcBorders>
              <w:top w:val="single" w:color="auto" w:sz="4" w:space="0"/>
              <w:left w:val="single" w:color="auto" w:sz="4" w:space="0"/>
              <w:bottom w:val="single" w:color="auto" w:sz="4" w:space="0"/>
              <w:right w:val="single" w:color="auto" w:sz="4" w:space="0"/>
            </w:tcBorders>
          </w:tcPr>
          <w:p w14:paraId="11366593">
            <w:pPr>
              <w:pStyle w:val="52"/>
              <w:rPr>
                <w:lang w:eastAsia="ko-KR"/>
              </w:rPr>
            </w:pPr>
            <w:r>
              <w:rPr>
                <w:lang w:eastAsia="ko-KR"/>
              </w:rPr>
              <w:t>NR Slot length (ms)</w:t>
            </w:r>
          </w:p>
        </w:tc>
        <w:tc>
          <w:tcPr>
            <w:tcW w:w="3189" w:type="pct"/>
            <w:tcBorders>
              <w:top w:val="single" w:color="auto" w:sz="4" w:space="0"/>
              <w:left w:val="single" w:color="auto" w:sz="4" w:space="0"/>
              <w:bottom w:val="single" w:color="auto" w:sz="4" w:space="0"/>
              <w:right w:val="single" w:color="auto" w:sz="4" w:space="0"/>
            </w:tcBorders>
          </w:tcPr>
          <w:p w14:paraId="6EE3686E">
            <w:pPr>
              <w:pStyle w:val="52"/>
              <w:rPr>
                <w:lang w:eastAsia="ko-KR"/>
              </w:rPr>
            </w:pPr>
            <w:r>
              <w:rPr>
                <w:lang w:eastAsia="ko-KR"/>
              </w:rPr>
              <w:t>Interruption length (slots)</w:t>
            </w:r>
          </w:p>
        </w:tc>
      </w:tr>
      <w:tr w14:paraId="7AAE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5E415690">
            <w:pPr>
              <w:pStyle w:val="53"/>
              <w:rPr>
                <w:lang w:eastAsia="ko-KR"/>
              </w:rPr>
            </w:pPr>
            <w:r>
              <w:rPr>
                <w:lang w:eastAsia="ko-KR"/>
              </w:rPr>
              <w:t>0</w:t>
            </w:r>
          </w:p>
        </w:tc>
        <w:tc>
          <w:tcPr>
            <w:tcW w:w="1095" w:type="pct"/>
            <w:tcBorders>
              <w:top w:val="single" w:color="auto" w:sz="4" w:space="0"/>
              <w:left w:val="single" w:color="auto" w:sz="4" w:space="0"/>
              <w:bottom w:val="single" w:color="auto" w:sz="4" w:space="0"/>
              <w:right w:val="single" w:color="auto" w:sz="4" w:space="0"/>
            </w:tcBorders>
          </w:tcPr>
          <w:p w14:paraId="0BA2B5AC">
            <w:pPr>
              <w:pStyle w:val="53"/>
              <w:rPr>
                <w:lang w:eastAsia="ko-KR"/>
              </w:rPr>
            </w:pPr>
            <w:r>
              <w:rPr>
                <w:lang w:eastAsia="ko-KR"/>
              </w:rPr>
              <w:t>1</w:t>
            </w:r>
          </w:p>
        </w:tc>
        <w:tc>
          <w:tcPr>
            <w:tcW w:w="3189" w:type="pct"/>
            <w:tcBorders>
              <w:top w:val="single" w:color="auto" w:sz="4" w:space="0"/>
              <w:left w:val="single" w:color="auto" w:sz="4" w:space="0"/>
              <w:bottom w:val="single" w:color="auto" w:sz="4" w:space="0"/>
              <w:right w:val="single" w:color="auto" w:sz="4" w:space="0"/>
            </w:tcBorders>
          </w:tcPr>
          <w:p w14:paraId="7C203569">
            <w:pPr>
              <w:pStyle w:val="53"/>
              <w:rPr>
                <w:lang w:eastAsia="ko-KR"/>
              </w:rPr>
            </w:pPr>
            <w:r>
              <w:rPr>
                <w:lang w:eastAsia="ko-KR"/>
              </w:rPr>
              <w:t xml:space="preserve">1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7C6A5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01D9DA1E">
            <w:pPr>
              <w:pStyle w:val="53"/>
              <w:rPr>
                <w:lang w:eastAsia="ko-KR"/>
              </w:rPr>
            </w:pPr>
            <w:r>
              <w:rPr>
                <w:lang w:eastAsia="ko-KR"/>
              </w:rPr>
              <w:t>1</w:t>
            </w:r>
          </w:p>
        </w:tc>
        <w:tc>
          <w:tcPr>
            <w:tcW w:w="1095" w:type="pct"/>
            <w:tcBorders>
              <w:top w:val="single" w:color="auto" w:sz="4" w:space="0"/>
              <w:left w:val="single" w:color="auto" w:sz="4" w:space="0"/>
              <w:bottom w:val="single" w:color="auto" w:sz="4" w:space="0"/>
              <w:right w:val="single" w:color="auto" w:sz="4" w:space="0"/>
            </w:tcBorders>
          </w:tcPr>
          <w:p w14:paraId="1D91637A">
            <w:pPr>
              <w:pStyle w:val="53"/>
              <w:rPr>
                <w:lang w:eastAsia="ko-KR"/>
              </w:rPr>
            </w:pPr>
            <w:r>
              <w:rPr>
                <w:lang w:eastAsia="ko-KR"/>
              </w:rPr>
              <w:t>0.5</w:t>
            </w:r>
          </w:p>
        </w:tc>
        <w:tc>
          <w:tcPr>
            <w:tcW w:w="3189" w:type="pct"/>
            <w:tcBorders>
              <w:top w:val="single" w:color="auto" w:sz="4" w:space="0"/>
              <w:left w:val="single" w:color="auto" w:sz="4" w:space="0"/>
              <w:bottom w:val="single" w:color="auto" w:sz="4" w:space="0"/>
              <w:right w:val="single" w:color="auto" w:sz="4" w:space="0"/>
            </w:tcBorders>
          </w:tcPr>
          <w:p w14:paraId="6DA20A19">
            <w:pPr>
              <w:pStyle w:val="53"/>
              <w:rPr>
                <w:lang w:eastAsia="ko-KR"/>
              </w:rPr>
            </w:pPr>
            <w:r>
              <w:rPr>
                <w:lang w:eastAsia="ko-KR"/>
              </w:rPr>
              <w:t xml:space="preserve">2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72A38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176DE757">
            <w:pPr>
              <w:pStyle w:val="53"/>
              <w:rPr>
                <w:lang w:eastAsia="ko-KR"/>
              </w:rPr>
            </w:pPr>
            <w:r>
              <w:rPr>
                <w:lang w:eastAsia="ko-KR"/>
              </w:rPr>
              <w:t>2</w:t>
            </w:r>
          </w:p>
        </w:tc>
        <w:tc>
          <w:tcPr>
            <w:tcW w:w="1095" w:type="pct"/>
            <w:tcBorders>
              <w:top w:val="single" w:color="auto" w:sz="4" w:space="0"/>
              <w:left w:val="single" w:color="auto" w:sz="4" w:space="0"/>
              <w:bottom w:val="single" w:color="auto" w:sz="4" w:space="0"/>
              <w:right w:val="single" w:color="auto" w:sz="4" w:space="0"/>
            </w:tcBorders>
          </w:tcPr>
          <w:p w14:paraId="6E50C527">
            <w:pPr>
              <w:pStyle w:val="53"/>
              <w:rPr>
                <w:lang w:eastAsia="ko-KR"/>
              </w:rPr>
            </w:pPr>
            <w:r>
              <w:rPr>
                <w:lang w:eastAsia="ko-KR"/>
              </w:rPr>
              <w:t>0.25</w:t>
            </w:r>
          </w:p>
        </w:tc>
        <w:tc>
          <w:tcPr>
            <w:tcW w:w="3189" w:type="pct"/>
            <w:tcBorders>
              <w:top w:val="single" w:color="auto" w:sz="4" w:space="0"/>
              <w:left w:val="single" w:color="auto" w:sz="4" w:space="0"/>
              <w:bottom w:val="single" w:color="auto" w:sz="4" w:space="0"/>
              <w:right w:val="single" w:color="auto" w:sz="4" w:space="0"/>
            </w:tcBorders>
          </w:tcPr>
          <w:p w14:paraId="2BA84D20">
            <w:pPr>
              <w:pStyle w:val="53"/>
              <w:rPr>
                <w:lang w:eastAsia="ko-KR"/>
              </w:rPr>
            </w:pPr>
            <w:r>
              <w:rPr>
                <w:lang w:eastAsia="ko-KR"/>
              </w:rPr>
              <w:t xml:space="preserve">4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7E6F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060F3A6E">
            <w:pPr>
              <w:pStyle w:val="53"/>
              <w:rPr>
                <w:lang w:eastAsia="ko-KR"/>
              </w:rPr>
            </w:pPr>
            <w:r>
              <w:rPr>
                <w:lang w:eastAsia="ko-KR"/>
              </w:rPr>
              <w:t>3</w:t>
            </w:r>
          </w:p>
        </w:tc>
        <w:tc>
          <w:tcPr>
            <w:tcW w:w="1095" w:type="pct"/>
            <w:tcBorders>
              <w:top w:val="single" w:color="auto" w:sz="4" w:space="0"/>
              <w:left w:val="single" w:color="auto" w:sz="4" w:space="0"/>
              <w:bottom w:val="single" w:color="auto" w:sz="4" w:space="0"/>
              <w:right w:val="single" w:color="auto" w:sz="4" w:space="0"/>
            </w:tcBorders>
          </w:tcPr>
          <w:p w14:paraId="114139F2">
            <w:pPr>
              <w:pStyle w:val="53"/>
              <w:rPr>
                <w:lang w:eastAsia="ko-KR"/>
              </w:rPr>
            </w:pPr>
            <w:r>
              <w:rPr>
                <w:lang w:eastAsia="ko-KR"/>
              </w:rPr>
              <w:t>0.125</w:t>
            </w:r>
          </w:p>
        </w:tc>
        <w:tc>
          <w:tcPr>
            <w:tcW w:w="3189" w:type="pct"/>
            <w:tcBorders>
              <w:top w:val="single" w:color="auto" w:sz="4" w:space="0"/>
              <w:left w:val="single" w:color="auto" w:sz="4" w:space="0"/>
              <w:bottom w:val="single" w:color="auto" w:sz="4" w:space="0"/>
              <w:right w:val="single" w:color="auto" w:sz="4" w:space="0"/>
            </w:tcBorders>
          </w:tcPr>
          <w:p w14:paraId="0E58C44C">
            <w:pPr>
              <w:pStyle w:val="53"/>
              <w:rPr>
                <w:lang w:eastAsia="ko-KR"/>
              </w:rPr>
            </w:pPr>
            <w:r>
              <w:rPr>
                <w:lang w:eastAsia="ko-KR"/>
              </w:rPr>
              <w:t xml:space="preserve">8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0B72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0D13AE84">
            <w:pPr>
              <w:pStyle w:val="53"/>
              <w:rPr>
                <w:lang w:eastAsia="ko-KR"/>
              </w:rPr>
            </w:pPr>
            <w:r>
              <w:rPr>
                <w:lang w:eastAsia="zh-CN"/>
              </w:rPr>
              <w:t>5</w:t>
            </w:r>
          </w:p>
        </w:tc>
        <w:tc>
          <w:tcPr>
            <w:tcW w:w="1095" w:type="pct"/>
            <w:tcBorders>
              <w:top w:val="single" w:color="auto" w:sz="4" w:space="0"/>
              <w:left w:val="single" w:color="auto" w:sz="4" w:space="0"/>
              <w:bottom w:val="single" w:color="auto" w:sz="4" w:space="0"/>
              <w:right w:val="single" w:color="auto" w:sz="4" w:space="0"/>
            </w:tcBorders>
          </w:tcPr>
          <w:p w14:paraId="471AAA3C">
            <w:pPr>
              <w:pStyle w:val="53"/>
              <w:rPr>
                <w:lang w:eastAsia="ko-KR"/>
              </w:rPr>
            </w:pPr>
            <w:r>
              <w:rPr>
                <w:lang w:eastAsia="zh-CN"/>
              </w:rPr>
              <w:t>0.03125</w:t>
            </w:r>
          </w:p>
        </w:tc>
        <w:tc>
          <w:tcPr>
            <w:tcW w:w="3189" w:type="pct"/>
            <w:tcBorders>
              <w:top w:val="single" w:color="auto" w:sz="4" w:space="0"/>
              <w:left w:val="single" w:color="auto" w:sz="4" w:space="0"/>
              <w:bottom w:val="single" w:color="auto" w:sz="4" w:space="0"/>
              <w:right w:val="single" w:color="auto" w:sz="4" w:space="0"/>
            </w:tcBorders>
          </w:tcPr>
          <w:p w14:paraId="6501A70C">
            <w:pPr>
              <w:pStyle w:val="53"/>
              <w:rPr>
                <w:lang w:eastAsia="ko-KR"/>
              </w:rPr>
            </w:pPr>
            <w:r>
              <w:rPr>
                <w:lang w:eastAsia="zh-CN"/>
              </w:rPr>
              <w:t>32+ 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7BF5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3D5C8F49">
            <w:pPr>
              <w:pStyle w:val="53"/>
              <w:rPr>
                <w:lang w:eastAsia="ko-KR"/>
              </w:rPr>
            </w:pPr>
            <w:r>
              <w:rPr>
                <w:lang w:eastAsia="zh-CN"/>
              </w:rPr>
              <w:t>6</w:t>
            </w:r>
          </w:p>
        </w:tc>
        <w:tc>
          <w:tcPr>
            <w:tcW w:w="1095" w:type="pct"/>
            <w:tcBorders>
              <w:top w:val="single" w:color="auto" w:sz="4" w:space="0"/>
              <w:left w:val="single" w:color="auto" w:sz="4" w:space="0"/>
              <w:bottom w:val="single" w:color="auto" w:sz="4" w:space="0"/>
              <w:right w:val="single" w:color="auto" w:sz="4" w:space="0"/>
            </w:tcBorders>
          </w:tcPr>
          <w:p w14:paraId="22F1A815">
            <w:pPr>
              <w:pStyle w:val="53"/>
              <w:rPr>
                <w:lang w:eastAsia="ko-KR"/>
              </w:rPr>
            </w:pPr>
            <w:r>
              <w:rPr>
                <w:lang w:eastAsia="zh-CN"/>
              </w:rPr>
              <w:t>0.015625</w:t>
            </w:r>
          </w:p>
        </w:tc>
        <w:tc>
          <w:tcPr>
            <w:tcW w:w="3189" w:type="pct"/>
            <w:tcBorders>
              <w:top w:val="single" w:color="auto" w:sz="4" w:space="0"/>
              <w:left w:val="single" w:color="auto" w:sz="4" w:space="0"/>
              <w:bottom w:val="single" w:color="auto" w:sz="4" w:space="0"/>
              <w:right w:val="single" w:color="auto" w:sz="4" w:space="0"/>
            </w:tcBorders>
          </w:tcPr>
          <w:p w14:paraId="2BC9E8D3">
            <w:pPr>
              <w:pStyle w:val="53"/>
              <w:rPr>
                <w:lang w:eastAsia="ko-KR"/>
              </w:rPr>
            </w:pPr>
            <w:r>
              <w:rPr>
                <w:lang w:eastAsia="zh-CN"/>
              </w:rPr>
              <w:t>64+ 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10F9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Pr>
          <w:p w14:paraId="1B00D4D0">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lang w:eastAsia="ko-KR"/>
              </w:rPr>
              <w:t xml:space="preserve">When </w:t>
            </w:r>
            <w:r>
              <w:t xml:space="preserve">UE is not supporting </w:t>
            </w:r>
            <w:r>
              <w:rPr>
                <w:i/>
              </w:rPr>
              <w:t>On-demand SSB operation</w:t>
            </w:r>
            <w:r>
              <w:t xml:space="preserve"> or OD-SSB transmission is not indicated, </w:t>
            </w:r>
            <w:r>
              <w:rPr>
                <w:rFonts w:ascii="Arial" w:hAnsi="Arial"/>
                <w:sz w:val="18"/>
                <w:lang w:eastAsia="zh-CN"/>
              </w:rPr>
              <w:t>T</w:t>
            </w:r>
            <w:r>
              <w:rPr>
                <w:rFonts w:ascii="Arial" w:hAnsi="Arial"/>
                <w:sz w:val="18"/>
                <w:vertAlign w:val="subscript"/>
                <w:lang w:eastAsia="zh-CN"/>
              </w:rPr>
              <w:t>SMTC_duration</w:t>
            </w:r>
            <w:r>
              <w:rPr>
                <w:rFonts w:ascii="Arial" w:hAnsi="Arial"/>
                <w:sz w:val="18"/>
                <w:lang w:eastAsia="zh-CN"/>
              </w:rPr>
              <w:t xml:space="preserve"> measured in subframes is</w:t>
            </w:r>
          </w:p>
          <w:p w14:paraId="09F0FE04">
            <w:pPr>
              <w:keepNext/>
              <w:keepLines/>
              <w:spacing w:after="0"/>
              <w:ind w:left="851" w:hanging="851"/>
              <w:rPr>
                <w:rFonts w:ascii="Arial" w:hAnsi="Arial"/>
                <w:sz w:val="18"/>
                <w:lang w:eastAsia="ko-KR"/>
              </w:rPr>
            </w:pPr>
            <w:r>
              <w:rPr>
                <w:rFonts w:ascii="Arial" w:hAnsi="Arial"/>
                <w:sz w:val="18"/>
                <w:lang w:eastAsia="ko-KR"/>
              </w:rPr>
              <w:tab/>
            </w:r>
            <w:r>
              <w:rPr>
                <w:rFonts w:ascii="Arial" w:hAnsi="Arial"/>
                <w:sz w:val="18"/>
                <w:lang w:eastAsia="ko-KR"/>
              </w:rPr>
              <w:t xml:space="preserve">- the longest SMTC duration </w:t>
            </w:r>
            <w:r>
              <w:rPr>
                <w:rFonts w:ascii="Arial" w:hAnsi="Arial"/>
                <w:sz w:val="18"/>
                <w:lang w:eastAsia="zh-CN"/>
              </w:rPr>
              <w:t xml:space="preserve">among all above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SCell being added is 0ms</w:t>
            </w:r>
            <w:r>
              <w:rPr>
                <w:rFonts w:ascii="Arial" w:hAnsi="Arial"/>
                <w:sz w:val="18"/>
                <w:lang w:eastAsia="ko-KR"/>
              </w:rPr>
              <w:t>;</w:t>
            </w:r>
          </w:p>
          <w:p w14:paraId="7D4D99BE">
            <w:pPr>
              <w:keepNext/>
              <w:keepLines/>
              <w:spacing w:after="0"/>
              <w:ind w:left="851" w:hanging="851"/>
              <w:rPr>
                <w:rFonts w:ascii="Arial" w:hAnsi="Arial"/>
                <w:sz w:val="18"/>
                <w:lang w:eastAsia="ko-KR"/>
              </w:rPr>
            </w:pPr>
            <w:r>
              <w:rPr>
                <w:rFonts w:ascii="Arial" w:hAnsi="Arial"/>
                <w:sz w:val="18"/>
                <w:lang w:eastAsia="ko-KR"/>
              </w:rPr>
              <w:tab/>
            </w:r>
            <w:r>
              <w:rPr>
                <w:rFonts w:ascii="Arial" w:hAnsi="Arial" w:eastAsia="MS Mincho"/>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14:paraId="25101A5E">
            <w:pPr>
              <w:spacing w:after="0"/>
              <w:ind w:firstLine="800" w:firstLineChars="400"/>
              <w:rPr>
                <w:rFonts w:ascii="宋体" w:hAnsi="宋体" w:cs="宋体"/>
                <w:sz w:val="24"/>
                <w:szCs w:val="24"/>
                <w:lang w:val="en-US" w:eastAsia="zh-CN"/>
              </w:rPr>
            </w:pPr>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 with OD-SSB</w:t>
            </w:r>
            <w:r>
              <w:rPr>
                <w:lang w:eastAsia="zh-CN"/>
              </w:rPr>
              <w:t xml:space="preserve"> is the periodicity of OD-SSB</w:t>
            </w:r>
            <w:r>
              <w:rPr>
                <w:lang w:eastAsia="ko-KR"/>
              </w:rPr>
              <w:t xml:space="preserve"> </w:t>
            </w:r>
            <w:r>
              <w:rPr>
                <w:rFonts w:hint="eastAsia" w:ascii="宋体" w:hAnsi="宋体" w:cs="宋体"/>
                <w:sz w:val="24"/>
                <w:szCs w:val="24"/>
                <w:lang w:val="en-US" w:eastAsia="zh-CN"/>
              </w:rPr>
              <w:t xml:space="preserve"> </w:t>
            </w:r>
          </w:p>
          <w:p w14:paraId="75D043DD">
            <w:pPr>
              <w:keepNext/>
              <w:keepLines/>
              <w:spacing w:after="0"/>
              <w:ind w:left="851" w:hanging="851"/>
              <w:rPr>
                <w:rFonts w:ascii="Arial" w:hAnsi="Arial"/>
                <w:sz w:val="18"/>
                <w:lang w:val="en-US" w:eastAsia="ko-KR"/>
              </w:rPr>
            </w:pPr>
          </w:p>
          <w:p w14:paraId="51C86C92">
            <w:pPr>
              <w:pStyle w:val="67"/>
              <w:rPr>
                <w:lang w:eastAsia="zh-CN"/>
              </w:rPr>
            </w:pPr>
            <w:r>
              <w:rPr>
                <w:lang w:eastAsia="ko-KR"/>
              </w:rPr>
              <w:t>NOTE 2:</w:t>
            </w:r>
            <w:r>
              <w:rPr>
                <w:lang w:eastAsia="ko-KR"/>
              </w:rPr>
              <w:tab/>
            </w:r>
            <m:oMath>
              <m:sSubSup>
                <m:sSubSupPr>
                  <m:ctrlPr>
                    <w:rPr>
                      <w:rFonts w:ascii="Cambria Math" w:hAnsi="Cambria Math"/>
                      <w:i/>
                      <w:sz w:val="24"/>
                      <w:szCs w:val="24"/>
                      <w:lang w:eastAsia="en-GB"/>
                    </w:rPr>
                  </m:ctrlPr>
                </m:sSubSupPr>
                <m:e>
                  <m:r>
                    <m:rPr/>
                    <w:rPr>
                      <w:rFonts w:ascii="Cambria Math" w:hAnsi="Cambria Math"/>
                      <w:lang w:eastAsia="en-GB"/>
                    </w:rPr>
                    <m:t>N</m:t>
                  </m:r>
                  <m:ctrlPr>
                    <w:rPr>
                      <w:rFonts w:ascii="Cambria Math" w:hAnsi="Cambria Math"/>
                      <w:i/>
                      <w:sz w:val="24"/>
                      <w:szCs w:val="24"/>
                      <w:lang w:eastAsia="en-GB"/>
                    </w:rPr>
                  </m:ctrlPr>
                </m:e>
                <m:sub>
                  <m:r>
                    <m:rPr>
                      <m:sty m:val="p"/>
                    </m:rPr>
                    <w:rPr>
                      <w:rFonts w:ascii="Cambria Math" w:hAnsi="Cambria Math"/>
                      <w:lang w:eastAsia="en-GB"/>
                    </w:rPr>
                    <m:t>slot</m:t>
                  </m:r>
                  <m:ctrlPr>
                    <w:rPr>
                      <w:rFonts w:ascii="Cambria Math" w:hAnsi="Cambria Math"/>
                      <w:i/>
                      <w:sz w:val="24"/>
                      <w:szCs w:val="24"/>
                      <w:lang w:eastAsia="en-GB"/>
                    </w:rPr>
                  </m:ctrlPr>
                </m:sub>
                <m:sup>
                  <m:r>
                    <m:rPr>
                      <m:sty m:val="p"/>
                    </m:rPr>
                    <w:rPr>
                      <w:rFonts w:ascii="Cambria Math" w:hAnsi="Cambria Math"/>
                      <w:lang w:eastAsia="en-GB"/>
                    </w:rPr>
                    <m:t>subframe</m:t>
                  </m:r>
                  <m:r>
                    <m:rPr/>
                    <w:rPr>
                      <w:rFonts w:ascii="Cambria Math" w:hAnsi="Cambria Math"/>
                      <w:lang w:eastAsia="en-GB"/>
                    </w:rPr>
                    <m:t>,μ</m:t>
                  </m:r>
                  <m:ctrlPr>
                    <w:rPr>
                      <w:rFonts w:ascii="Cambria Math" w:hAnsi="Cambria Math"/>
                      <w:i/>
                      <w:sz w:val="24"/>
                      <w:szCs w:val="24"/>
                      <w:lang w:eastAsia="en-GB"/>
                    </w:rPr>
                  </m:ctrlPr>
                </m:sup>
              </m:sSubSup>
            </m:oMath>
            <w:r>
              <w:rPr>
                <w:lang w:eastAsia="en-GB"/>
              </w:rPr>
              <w:t xml:space="preserve"> is as defined in TS 38.211 [6].</w:t>
            </w:r>
          </w:p>
        </w:tc>
      </w:tr>
    </w:tbl>
    <w:p w14:paraId="196A98FB">
      <w:pPr>
        <w:rPr>
          <w:rFonts w:hint="eastAsia"/>
          <w:lang w:eastAsia="zh-CN"/>
        </w:rPr>
      </w:pPr>
    </w:p>
    <w:p w14:paraId="6C1E8194">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7E6238F1">
      <w:pPr>
        <w:rPr>
          <w:rFonts w:eastAsia="?? ??"/>
        </w:rPr>
      </w:pPr>
    </w:p>
    <w:p w14:paraId="33471374">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5C55BA89">
      <w:pPr>
        <w:pStyle w:val="6"/>
      </w:pPr>
      <w:bookmarkStart w:id="1" w:name="_Toc5952634"/>
      <w:r>
        <w:t>8.2.2.2.3</w:t>
      </w:r>
      <w:r>
        <w:tab/>
      </w:r>
      <w:bookmarkEnd w:id="1"/>
      <w:r>
        <w:t>Interruptions during measurements on deactivated SCC</w:t>
      </w:r>
    </w:p>
    <w:p w14:paraId="5FE2037E">
      <w:pPr>
        <w:rPr>
          <w:ins w:id="6" w:author="Huang Rui - Xiaomi[R4#114bis]" w:date="2025-04-29T11:10:00Z"/>
        </w:rPr>
      </w:pPr>
      <w:r>
        <w:t xml:space="preserve">Interruptions on PCell or activated SCell(s) due to measurements when an SCell is deactivated are allowed with up to 0.5% probability of missed ACK/NACK </w:t>
      </w:r>
    </w:p>
    <w:p w14:paraId="7CACDDEC">
      <w:r>
        <w:t xml:space="preserve">when the configured </w:t>
      </w:r>
      <w:r>
        <w:rPr>
          <w:rFonts w:cs="v4.2.0"/>
          <w:i/>
        </w:rPr>
        <w:t xml:space="preserve">measCycleSCell </w:t>
      </w:r>
      <w:r>
        <w:rPr>
          <w:rFonts w:cs="v4.2.0"/>
          <w:iCs/>
        </w:rPr>
        <w:t>[2] is 640 ms or longer.</w:t>
      </w:r>
    </w:p>
    <w:p w14:paraId="0ECAAF2F">
      <w:pPr>
        <w:pStyle w:val="76"/>
      </w:pPr>
      <w:r>
        <w:t>-</w:t>
      </w:r>
      <w:r>
        <w:tab/>
      </w:r>
      <w:r>
        <w:t xml:space="preserve">If the PCell or activated SCell(s) is not in the same band as the deactivated SCell, the UE is only allowed to cause interruptions on PCell or activated SCell(s) immediately before and immediately after an SMTC. </w:t>
      </w:r>
      <w:r>
        <w:rPr>
          <w:lang w:eastAsia="zh-CN"/>
        </w:rPr>
        <w:t xml:space="preserve">Each interruption shall not exceed requirement in </w:t>
      </w:r>
      <w:r>
        <w:t>Table 8.2.2.2.2-1.</w:t>
      </w:r>
    </w:p>
    <w:p w14:paraId="10AF48B6">
      <w:pPr>
        <w:pStyle w:val="76"/>
      </w:pPr>
      <w:r>
        <w:t>-</w:t>
      </w:r>
      <w:r>
        <w:tab/>
      </w:r>
      <w:r>
        <w:t xml:space="preserve">If the PCell or activated SCell(s) is </w:t>
      </w:r>
      <w:r>
        <w:rPr>
          <w:lang w:val="en-US"/>
        </w:rPr>
        <w:t>non-contiguous to</w:t>
      </w:r>
      <w:r>
        <w:t xml:space="preserve"> the deactivated SCell</w:t>
      </w:r>
      <w:r>
        <w:rPr>
          <w:lang w:val="en-US"/>
        </w:rPr>
        <w:t xml:space="preserve"> in the same FR1 band</w:t>
      </w:r>
      <w:r>
        <w:t xml:space="preserve"> and UE is</w:t>
      </w:r>
      <w:r>
        <w:rPr>
          <w:rFonts w:cs="v4.2.0"/>
        </w:rPr>
        <w:t xml:space="preserve"> capable of </w:t>
      </w:r>
      <w:r>
        <w:rPr>
          <w:rFonts w:cs="v4.2.0"/>
          <w:i/>
          <w:iCs/>
        </w:rPr>
        <w:t>intraBandNR-CA-non-collocated-r18</w:t>
      </w:r>
      <w:r>
        <w:t xml:space="preserve"> on this FR1 band </w:t>
      </w:r>
      <w:r>
        <w:rPr>
          <w:rFonts w:cs="v4.2.0"/>
        </w:rPr>
        <w:t xml:space="preserve">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14:paraId="2F852F28">
      <w:pPr>
        <w:pStyle w:val="76"/>
      </w:pPr>
      <w:r>
        <w:t>-</w:t>
      </w:r>
      <w:r>
        <w:tab/>
      </w:r>
      <w:r>
        <w:t xml:space="preserve">If the PCell or activated SCell(s) is </w:t>
      </w:r>
      <w:r>
        <w:rPr>
          <w:lang w:val="en-US"/>
        </w:rPr>
        <w:t>contiguous to</w:t>
      </w:r>
      <w:r>
        <w:t xml:space="preserve"> the deactivated SCell</w:t>
      </w:r>
      <w:r>
        <w:rPr>
          <w:lang w:val="en-US"/>
        </w:rPr>
        <w:t xml:space="preserve"> in the same FR1 band</w:t>
      </w:r>
      <w:r>
        <w:t>, or if the PCell or activated SCell(s) is in the same FR1 band as the deactivated SCell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236EDE7C">
      <w:pPr>
        <w:pStyle w:val="76"/>
      </w:pPr>
      <w:r>
        <w:t>-</w:t>
      </w:r>
      <w:r>
        <w:tab/>
      </w:r>
      <w:r>
        <w:t>If the PCell or activated SCell(s) is in the same FR2 band as the deactivated SCell,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6F5A036D">
      <w:r>
        <w:t>The interruption requirements in Table 8.2.2.2.3-1 are not applicable when a UE is configured with NCSG in the same frequency range as the SCell</w:t>
      </w:r>
      <w:r>
        <w:rPr>
          <w:iCs/>
        </w:rPr>
        <w:t xml:space="preserve"> unless the SMTC on the deactivated SCC is fully non-overlapped with NCSG.</w:t>
      </w:r>
    </w:p>
    <w:p w14:paraId="6B425844">
      <w:pPr>
        <w:rPr>
          <w:lang w:eastAsia="zh-CN"/>
        </w:rPr>
      </w:pPr>
      <w:r>
        <w:rPr>
          <w:rFonts w:hint="eastAsia"/>
          <w:lang w:eastAsia="zh-CN"/>
        </w:rPr>
        <w:t xml:space="preserve">When </w:t>
      </w:r>
      <w:r>
        <w:t xml:space="preserve">UE supporting </w:t>
      </w:r>
      <w:r>
        <w:rPr>
          <w:i/>
        </w:rPr>
        <w:t>On-demand SSB operation</w:t>
      </w:r>
      <w:r>
        <w:rPr>
          <w:rFonts w:hint="eastAsia"/>
          <w:i/>
          <w:lang w:eastAsia="zh-CN"/>
        </w:rPr>
        <w:t xml:space="preserve">, </w:t>
      </w:r>
      <w:del w:id="7" w:author="ZTE-Chenchen" w:date="2025-10-03T14:22:36Z">
        <w:r>
          <w:rPr>
            <w:rFonts w:hint="default"/>
            <w:lang w:val="en-US"/>
          </w:rPr>
          <w:delText xml:space="preserve">during </w:delText>
        </w:r>
      </w:del>
      <w:ins w:id="8" w:author="ZTE-Chenchen" w:date="2025-10-03T14:22:36Z">
        <w:r>
          <w:rPr>
            <w:rFonts w:hint="eastAsia" w:eastAsia="宋体"/>
            <w:lang w:val="en-US" w:eastAsia="zh-CN"/>
          </w:rPr>
          <w:t xml:space="preserve">due to </w:t>
        </w:r>
      </w:ins>
      <w:r>
        <w:rPr>
          <w:rFonts w:hint="eastAsia"/>
          <w:lang w:eastAsia="zh-CN"/>
        </w:rPr>
        <w:t>mea</w:t>
      </w:r>
      <w:del w:id="9" w:author="ZTE-Chenchen" w:date="2025-10-03T14:22:16Z">
        <w:r>
          <w:rPr>
            <w:rFonts w:hint="eastAsia"/>
            <w:lang w:eastAsia="zh-CN"/>
          </w:rPr>
          <w:delText>u</w:delText>
        </w:r>
      </w:del>
      <w:r>
        <w:rPr>
          <w:rFonts w:hint="eastAsia"/>
          <w:lang w:eastAsia="zh-CN"/>
        </w:rPr>
        <w:t>s</w:t>
      </w:r>
      <w:ins w:id="10" w:author="ZTE-Chenchen" w:date="2025-10-03T14:22:19Z">
        <w:r>
          <w:rPr>
            <w:rFonts w:hint="eastAsia"/>
            <w:lang w:val="en-US" w:eastAsia="zh-CN"/>
          </w:rPr>
          <w:t>u</w:t>
        </w:r>
      </w:ins>
      <w:r>
        <w:rPr>
          <w:rFonts w:hint="eastAsia"/>
          <w:lang w:eastAsia="zh-CN"/>
        </w:rPr>
        <w:t>r</w:t>
      </w:r>
      <w:ins w:id="11" w:author="ZTE-Chenchen" w:date="2025-10-03T14:22:21Z">
        <w:r>
          <w:rPr>
            <w:rFonts w:hint="eastAsia"/>
            <w:lang w:val="en-US" w:eastAsia="zh-CN"/>
          </w:rPr>
          <w:t>e</w:t>
        </w:r>
      </w:ins>
      <w:r>
        <w:rPr>
          <w:rFonts w:hint="eastAsia"/>
          <w:lang w:eastAsia="zh-CN"/>
        </w:rPr>
        <w:t>ments on deactivated SCC</w:t>
      </w:r>
    </w:p>
    <w:p w14:paraId="6B4129A7">
      <w:pPr>
        <w:tabs>
          <w:tab w:val="left" w:pos="720"/>
        </w:tabs>
      </w:pPr>
      <w:r>
        <w:t>-</w:t>
      </w:r>
      <w:r>
        <w:rPr>
          <w:rFonts w:hint="eastAsia"/>
          <w:lang w:eastAsia="zh-CN"/>
        </w:rPr>
        <w:t xml:space="preserve">    </w:t>
      </w:r>
      <w:r>
        <w:t>N</w:t>
      </w:r>
      <w:r>
        <w:rPr>
          <w:rFonts w:hint="eastAsia"/>
        </w:rPr>
        <w:t xml:space="preserve">o interruption is allowed on </w:t>
      </w:r>
      <w:ins w:id="12" w:author="ZTE-Chenchen" w:date="2025-10-03T14:23:17Z">
        <w:r>
          <w:rPr>
            <w:rFonts w:hint="eastAsia" w:eastAsia="宋体"/>
            <w:lang w:val="en-US" w:eastAsia="zh-CN"/>
          </w:rPr>
          <w:t xml:space="preserve">any </w:t>
        </w:r>
      </w:ins>
      <w:ins w:id="13" w:author="ZTE-Chenchen" w:date="2025-10-03T14:23:18Z">
        <w:r>
          <w:rPr>
            <w:rFonts w:hint="eastAsia" w:eastAsia="宋体"/>
            <w:lang w:val="en-US" w:eastAsia="zh-CN"/>
          </w:rPr>
          <w:t>acti</w:t>
        </w:r>
      </w:ins>
      <w:ins w:id="14" w:author="ZTE-Chenchen" w:date="2025-10-03T14:23:19Z">
        <w:r>
          <w:rPr>
            <w:rFonts w:hint="eastAsia" w:eastAsia="宋体"/>
            <w:lang w:val="en-US" w:eastAsia="zh-CN"/>
          </w:rPr>
          <w:t>ve ser</w:t>
        </w:r>
      </w:ins>
      <w:ins w:id="15" w:author="ZTE-Chenchen" w:date="2025-10-03T14:23:25Z">
        <w:r>
          <w:rPr>
            <w:rFonts w:hint="eastAsia" w:eastAsia="宋体"/>
            <w:lang w:val="en-US" w:eastAsia="zh-CN"/>
          </w:rPr>
          <w:t>vin</w:t>
        </w:r>
      </w:ins>
      <w:ins w:id="16" w:author="ZTE-Chenchen" w:date="2025-10-03T14:23:26Z">
        <w:r>
          <w:rPr>
            <w:rFonts w:hint="eastAsia" w:eastAsia="宋体"/>
            <w:lang w:val="en-US" w:eastAsia="zh-CN"/>
          </w:rPr>
          <w:t>g ce</w:t>
        </w:r>
      </w:ins>
      <w:ins w:id="17" w:author="ZTE-Chenchen" w:date="2025-10-03T14:23:27Z">
        <w:r>
          <w:rPr>
            <w:rFonts w:hint="eastAsia" w:eastAsia="宋体"/>
            <w:lang w:val="en-US" w:eastAsia="zh-CN"/>
          </w:rPr>
          <w:t>ll</w:t>
        </w:r>
      </w:ins>
      <w:del w:id="18" w:author="ZTE-Chenchen" w:date="2025-10-03T14:23:16Z">
        <w:r>
          <w:rPr>
            <w:rFonts w:hint="eastAsia"/>
          </w:rPr>
          <w:delText>deactivated SCC</w:delText>
        </w:r>
      </w:del>
      <w:r>
        <w:rPr>
          <w:rFonts w:hint="eastAsia"/>
        </w:rPr>
        <w:t xml:space="preserve"> before OD-SSB is indicated </w:t>
      </w:r>
      <w:r>
        <w:rPr>
          <w:rFonts w:hint="eastAsia"/>
          <w:lang w:eastAsia="zh-CN"/>
        </w:rPr>
        <w:t>when there is only OD-SSB but not the first SSB transmission</w:t>
      </w:r>
      <w:r>
        <w:rPr>
          <w:rFonts w:hint="eastAsia"/>
        </w:rPr>
        <w:t>.</w:t>
      </w:r>
    </w:p>
    <w:p w14:paraId="3DE7DCBC">
      <w:pPr>
        <w:tabs>
          <w:tab w:val="left" w:pos="720"/>
        </w:tabs>
      </w:pPr>
      <w:r>
        <w:t>-</w:t>
      </w:r>
      <w:r>
        <w:rPr>
          <w:rFonts w:hint="eastAsia"/>
          <w:lang w:eastAsia="zh-CN"/>
        </w:rPr>
        <w:t xml:space="preserve">    If</w:t>
      </w:r>
      <w:r>
        <w:rPr>
          <w:rFonts w:hint="eastAsia"/>
        </w:rPr>
        <w:t xml:space="preserve"> UE does not receive SCell activation command at the end of FMW, the same interruption </w:t>
      </w:r>
      <w:ins w:id="19" w:author="ZTE-Chenchen" w:date="2025-10-03T14:24:53Z">
        <w:r>
          <w:rPr>
            <w:rFonts w:hint="eastAsia" w:eastAsia="宋体"/>
            <w:lang w:val="en-US" w:eastAsia="zh-CN"/>
          </w:rPr>
          <w:t xml:space="preserve">as </w:t>
        </w:r>
      </w:ins>
      <w:ins w:id="20" w:author="ZTE-Chenchen" w:date="2025-10-03T14:24:54Z">
        <w:r>
          <w:rPr>
            <w:rFonts w:hint="eastAsia" w:eastAsia="宋体"/>
            <w:lang w:val="en-US" w:eastAsia="zh-CN"/>
          </w:rPr>
          <w:t>the int</w:t>
        </w:r>
      </w:ins>
      <w:ins w:id="21" w:author="ZTE-Chenchen" w:date="2025-10-03T14:24:55Z">
        <w:r>
          <w:rPr>
            <w:rFonts w:hint="eastAsia" w:eastAsia="宋体"/>
            <w:lang w:val="en-US" w:eastAsia="zh-CN"/>
          </w:rPr>
          <w:t>erruptio</w:t>
        </w:r>
      </w:ins>
      <w:ins w:id="22" w:author="ZTE-Chenchen" w:date="2025-10-03T14:24:56Z">
        <w:r>
          <w:rPr>
            <w:rFonts w:hint="eastAsia" w:eastAsia="宋体"/>
            <w:lang w:val="en-US" w:eastAsia="zh-CN"/>
          </w:rPr>
          <w:t xml:space="preserve">n </w:t>
        </w:r>
      </w:ins>
      <w:ins w:id="23" w:author="ZTE-Chenchen" w:date="2025-10-03T14:24:57Z">
        <w:r>
          <w:rPr>
            <w:rFonts w:hint="eastAsia" w:eastAsia="宋体"/>
            <w:lang w:val="en-US" w:eastAsia="zh-CN"/>
          </w:rPr>
          <w:t>during</w:t>
        </w:r>
      </w:ins>
      <w:del w:id="24" w:author="ZTE-Chenchen" w:date="2025-10-03T14:24:48Z">
        <w:r>
          <w:rPr>
            <w:rFonts w:hint="eastAsia"/>
          </w:rPr>
          <w:delText>of deactivated SCell</w:delText>
        </w:r>
      </w:del>
      <w:r>
        <w:rPr>
          <w:rFonts w:hint="eastAsia"/>
        </w:rPr>
        <w:t xml:space="preserve"> measurement</w:t>
      </w:r>
      <w:ins w:id="25" w:author="ZTE-Chenchen" w:date="2025-10-03T14:25:17Z">
        <w:r>
          <w:rPr>
            <w:rFonts w:hint="eastAsia" w:eastAsia="宋体"/>
            <w:lang w:val="en-US" w:eastAsia="zh-CN"/>
          </w:rPr>
          <w:t>s</w:t>
        </w:r>
      </w:ins>
      <w:r>
        <w:rPr>
          <w:rFonts w:hint="eastAsia"/>
        </w:rPr>
        <w:t xml:space="preserve"> </w:t>
      </w:r>
      <w:ins w:id="26" w:author="ZTE-Chenchen" w:date="2025-10-03T14:25:37Z">
        <w:r>
          <w:rPr>
            <w:rFonts w:hint="eastAsia"/>
            <w:lang w:val="en-US" w:eastAsia="zh-CN"/>
          </w:rPr>
          <w:t>on deactivated SCC defined in Clause 8.2.2.2.3</w:t>
        </w:r>
      </w:ins>
      <w:ins w:id="27" w:author="ZTE-Chenchen" w:date="2025-10-03T14:25:39Z">
        <w:r>
          <w:rPr>
            <w:rFonts w:hint="eastAsia"/>
            <w:lang w:val="en-US" w:eastAsia="zh-CN"/>
          </w:rPr>
          <w:t xml:space="preserve"> </w:t>
        </w:r>
      </w:ins>
      <w:del w:id="28" w:author="ZTE-Chenchen" w:date="2025-10-03T14:25:14Z">
        <w:r>
          <w:rPr>
            <w:rFonts w:hint="eastAsia"/>
          </w:rPr>
          <w:delText xml:space="preserve">interruption </w:delText>
        </w:r>
      </w:del>
      <w:r>
        <w:rPr>
          <w:rFonts w:hint="eastAsia"/>
        </w:rPr>
        <w:t xml:space="preserve">can be applied, provided that the measCycleSCell equal or longer than 640ms </w:t>
      </w:r>
      <w:r>
        <w:rPr>
          <w:rFonts w:hint="eastAsia"/>
          <w:lang w:eastAsia="zh-CN"/>
        </w:rPr>
        <w:t>when</w:t>
      </w:r>
    </w:p>
    <w:p w14:paraId="030BF5E3">
      <w:pPr>
        <w:tabs>
          <w:tab w:val="left" w:pos="720"/>
        </w:tabs>
        <w:rPr>
          <w:lang w:eastAsia="zh-CN"/>
        </w:rPr>
      </w:pPr>
      <w:r>
        <w:rPr>
          <w:rFonts w:hint="eastAsia"/>
          <w:lang w:eastAsia="zh-CN"/>
        </w:rPr>
        <w:t xml:space="preserve">         </w:t>
      </w:r>
      <w:r>
        <w:t>-</w:t>
      </w:r>
      <w:r>
        <w:tab/>
      </w:r>
      <w:ins w:id="29" w:author="ZTE-Chenchen" w:date="2025-10-03T14:26:04Z">
        <w:r>
          <w:rPr>
            <w:rFonts w:hint="eastAsia" w:eastAsia="宋体"/>
            <w:lang w:val="en-US" w:eastAsia="zh-CN"/>
          </w:rPr>
          <w:t xml:space="preserve">The </w:t>
        </w:r>
      </w:ins>
      <w:r>
        <w:rPr>
          <w:lang w:eastAsia="zh-CN"/>
        </w:rPr>
        <w:t>SCell is configured to</w:t>
      </w:r>
      <w:del w:id="30" w:author="ZTE-Chenchen" w:date="2025-10-03T14:26:11Z">
        <w:r>
          <w:rPr>
            <w:lang w:eastAsia="zh-CN"/>
          </w:rPr>
          <w:delText xml:space="preserve"> </w:delText>
        </w:r>
      </w:del>
      <w:del w:id="31" w:author="ZTE-Chenchen" w:date="2025-10-03T14:26:09Z">
        <w:r>
          <w:rPr>
            <w:lang w:eastAsia="zh-CN"/>
          </w:rPr>
          <w:delText>a</w:delText>
        </w:r>
      </w:del>
      <w:r>
        <w:rPr>
          <w:lang w:eastAsia="zh-CN"/>
        </w:rPr>
        <w:t xml:space="preserve"> UE but before the UE receives SCell activation command (e.g., as defined in TS 38.321)</w:t>
      </w:r>
      <w:r>
        <w:rPr>
          <w:rFonts w:hint="eastAsia"/>
          <w:lang w:eastAsia="zh-CN"/>
        </w:rPr>
        <w:t>.</w:t>
      </w:r>
    </w:p>
    <w:p w14:paraId="7CE4B3EB">
      <w:pPr>
        <w:pStyle w:val="56"/>
      </w:pPr>
      <w:r>
        <w:t>Table 8.2.2.2.3-1: Interruption duration for measurement on deactivated SCell for intra-band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1344"/>
        <w:gridCol w:w="1576"/>
        <w:gridCol w:w="2977"/>
      </w:tblGrid>
      <w:tr w14:paraId="49C13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044" w:type="dxa"/>
            <w:tcBorders>
              <w:top w:val="single" w:color="auto" w:sz="4" w:space="0"/>
              <w:left w:val="single" w:color="auto" w:sz="4" w:space="0"/>
              <w:bottom w:val="single" w:color="auto" w:sz="4" w:space="0"/>
              <w:right w:val="single" w:color="auto" w:sz="4" w:space="0"/>
            </w:tcBorders>
            <w:vAlign w:val="center"/>
          </w:tcPr>
          <w:p w14:paraId="6CD72FE3">
            <w:pPr>
              <w:pStyle w:val="52"/>
              <w:rPr>
                <w:lang w:eastAsia="ko-KR"/>
              </w:rPr>
            </w:pPr>
            <w:r>
              <w:rPr>
                <w:lang w:val="en-US" w:eastAsia="zh-CN"/>
              </w:rPr>
              <w:drawing>
                <wp:inline distT="0" distB="0" distL="0" distR="0">
                  <wp:extent cx="142240" cy="160020"/>
                  <wp:effectExtent l="0" t="0" r="10160" b="1270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44" w:type="dxa"/>
            <w:tcBorders>
              <w:top w:val="single" w:color="auto" w:sz="4" w:space="0"/>
              <w:left w:val="single" w:color="auto" w:sz="4" w:space="0"/>
              <w:bottom w:val="single" w:color="auto" w:sz="4" w:space="0"/>
              <w:right w:val="single" w:color="auto" w:sz="4" w:space="0"/>
            </w:tcBorders>
          </w:tcPr>
          <w:p w14:paraId="16550F6E">
            <w:pPr>
              <w:pStyle w:val="52"/>
              <w:rPr>
                <w:lang w:eastAsia="ko-KR"/>
              </w:rPr>
            </w:pPr>
            <w:r>
              <w:rPr>
                <w:lang w:eastAsia="ko-KR"/>
              </w:rPr>
              <w:t>NR Slot length (ms)</w:t>
            </w:r>
          </w:p>
        </w:tc>
        <w:tc>
          <w:tcPr>
            <w:tcW w:w="1576" w:type="dxa"/>
            <w:tcBorders>
              <w:top w:val="single" w:color="auto" w:sz="4" w:space="0"/>
              <w:left w:val="single" w:color="auto" w:sz="4" w:space="0"/>
              <w:bottom w:val="single" w:color="auto" w:sz="4" w:space="0"/>
              <w:right w:val="single" w:color="auto" w:sz="4" w:space="0"/>
            </w:tcBorders>
          </w:tcPr>
          <w:p w14:paraId="583D9B18">
            <w:pPr>
              <w:pStyle w:val="52"/>
              <w:rPr>
                <w:lang w:eastAsia="zh-CN"/>
              </w:rPr>
            </w:pPr>
            <w:r>
              <w:rPr>
                <w:lang w:eastAsia="zh-CN"/>
              </w:rPr>
              <w:t>X (slots)</w:t>
            </w:r>
          </w:p>
        </w:tc>
        <w:tc>
          <w:tcPr>
            <w:tcW w:w="2977" w:type="dxa"/>
            <w:tcBorders>
              <w:top w:val="single" w:color="auto" w:sz="4" w:space="0"/>
              <w:left w:val="single" w:color="auto" w:sz="4" w:space="0"/>
              <w:bottom w:val="single" w:color="auto" w:sz="4" w:space="0"/>
              <w:right w:val="single" w:color="auto" w:sz="4" w:space="0"/>
            </w:tcBorders>
          </w:tcPr>
          <w:p w14:paraId="4E73C108">
            <w:pPr>
              <w:pStyle w:val="52"/>
              <w:rPr>
                <w:lang w:eastAsia="zh-CN"/>
              </w:rPr>
            </w:pPr>
            <w:r>
              <w:rPr>
                <w:lang w:eastAsia="ko-KR"/>
              </w:rPr>
              <w:t>Interruption length (slots)</w:t>
            </w:r>
          </w:p>
        </w:tc>
      </w:tr>
      <w:tr w14:paraId="081E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14:paraId="156233EB">
            <w:pPr>
              <w:pStyle w:val="53"/>
              <w:rPr>
                <w:lang w:eastAsia="ko-KR"/>
              </w:rPr>
            </w:pPr>
            <w:r>
              <w:rPr>
                <w:lang w:eastAsia="ko-KR"/>
              </w:rPr>
              <w:t>0</w:t>
            </w:r>
          </w:p>
        </w:tc>
        <w:tc>
          <w:tcPr>
            <w:tcW w:w="1344" w:type="dxa"/>
            <w:tcBorders>
              <w:top w:val="single" w:color="auto" w:sz="4" w:space="0"/>
              <w:left w:val="single" w:color="auto" w:sz="4" w:space="0"/>
              <w:bottom w:val="single" w:color="auto" w:sz="4" w:space="0"/>
              <w:right w:val="single" w:color="auto" w:sz="4" w:space="0"/>
            </w:tcBorders>
          </w:tcPr>
          <w:p w14:paraId="736E89F9">
            <w:pPr>
              <w:pStyle w:val="53"/>
              <w:rPr>
                <w:lang w:eastAsia="ko-KR"/>
              </w:rPr>
            </w:pPr>
            <w:r>
              <w:rPr>
                <w:lang w:eastAsia="ko-KR"/>
              </w:rPr>
              <w:t>1</w:t>
            </w:r>
          </w:p>
        </w:tc>
        <w:tc>
          <w:tcPr>
            <w:tcW w:w="1576" w:type="dxa"/>
            <w:tcBorders>
              <w:top w:val="single" w:color="auto" w:sz="4" w:space="0"/>
              <w:left w:val="single" w:color="auto" w:sz="4" w:space="0"/>
              <w:bottom w:val="single" w:color="auto" w:sz="4" w:space="0"/>
              <w:right w:val="single" w:color="auto" w:sz="4" w:space="0"/>
            </w:tcBorders>
          </w:tcPr>
          <w:p w14:paraId="72AFF9DC">
            <w:pPr>
              <w:pStyle w:val="53"/>
              <w:rPr>
                <w:lang w:val="fr-FR" w:eastAsia="zh-CN"/>
              </w:rPr>
            </w:pPr>
            <w:r>
              <w:rPr>
                <w:rFonts w:hint="eastAsia"/>
                <w:lang w:val="fr-FR" w:eastAsia="zh-CN"/>
              </w:rPr>
              <w:t>1</w:t>
            </w:r>
          </w:p>
        </w:tc>
        <w:tc>
          <w:tcPr>
            <w:tcW w:w="2977" w:type="dxa"/>
            <w:tcBorders>
              <w:top w:val="single" w:color="auto" w:sz="4" w:space="0"/>
              <w:left w:val="single" w:color="auto" w:sz="4" w:space="0"/>
              <w:bottom w:val="single" w:color="auto" w:sz="4" w:space="0"/>
              <w:right w:val="single" w:color="auto" w:sz="4" w:space="0"/>
            </w:tcBorders>
          </w:tcPr>
          <w:p w14:paraId="6411560B">
            <w:pPr>
              <w:pStyle w:val="53"/>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m:rPr/>
                    <w:rPr>
                      <w:rFonts w:ascii="Cambria Math" w:hAnsi="Cambria Math"/>
                      <w:lang w:val="fr-FR"/>
                    </w:rPr>
                    <m:t>N</m:t>
                  </m:r>
                  <m:ctrlPr>
                    <w:rPr>
                      <w:rFonts w:ascii="Cambria Math" w:hAnsi="Cambria Math"/>
                      <w:i/>
                      <w:lang w:val="fr-FR"/>
                    </w:rPr>
                  </m:ctrlPr>
                </m:e>
                <m:sub>
                  <m:r>
                    <m:rPr>
                      <m:sty m:val="p"/>
                    </m:rPr>
                    <w:rPr>
                      <w:rFonts w:ascii="Cambria Math" w:hAnsi="Cambria Math"/>
                      <w:lang w:val="fr-FR"/>
                    </w:rPr>
                    <m:t>slot</m:t>
                  </m:r>
                  <m:ctrlPr>
                    <w:rPr>
                      <w:rFonts w:ascii="Cambria Math" w:hAnsi="Cambria Math"/>
                      <w:i/>
                      <w:lang w:val="fr-FR"/>
                    </w:rPr>
                  </m:ctrlPr>
                </m:sub>
                <m:sup>
                  <m:r>
                    <m:rPr>
                      <m:sty m:val="p"/>
                    </m:rPr>
                    <w:rPr>
                      <w:rFonts w:ascii="Cambria Math" w:hAnsi="Cambria Math"/>
                      <w:lang w:val="fr-FR"/>
                    </w:rPr>
                    <m:t>subframe</m:t>
                  </m:r>
                  <m:r>
                    <m:rPr/>
                    <w:rPr>
                      <w:rFonts w:ascii="Cambria Math" w:hAnsi="Cambria Math"/>
                      <w:lang w:val="fr-FR"/>
                    </w:rPr>
                    <m:t>,μ</m:t>
                  </m:r>
                  <m:ctrlPr>
                    <w:rPr>
                      <w:rFonts w:ascii="Cambria Math" w:hAnsi="Cambria Math"/>
                      <w:i/>
                      <w:lang w:val="fr-FR"/>
                    </w:rPr>
                  </m:ctrlPr>
                </m:sup>
              </m:sSubSup>
            </m:oMath>
          </w:p>
        </w:tc>
      </w:tr>
      <w:tr w14:paraId="7F3FC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14:paraId="233F548C">
            <w:pPr>
              <w:pStyle w:val="53"/>
              <w:rPr>
                <w:lang w:eastAsia="ko-KR"/>
              </w:rPr>
            </w:pPr>
            <w:r>
              <w:rPr>
                <w:lang w:eastAsia="ko-KR"/>
              </w:rPr>
              <w:t>1</w:t>
            </w:r>
          </w:p>
        </w:tc>
        <w:tc>
          <w:tcPr>
            <w:tcW w:w="1344" w:type="dxa"/>
            <w:tcBorders>
              <w:top w:val="single" w:color="auto" w:sz="4" w:space="0"/>
              <w:left w:val="single" w:color="auto" w:sz="4" w:space="0"/>
              <w:bottom w:val="single" w:color="auto" w:sz="4" w:space="0"/>
              <w:right w:val="single" w:color="auto" w:sz="4" w:space="0"/>
            </w:tcBorders>
          </w:tcPr>
          <w:p w14:paraId="4F9B48AA">
            <w:pPr>
              <w:pStyle w:val="53"/>
              <w:rPr>
                <w:lang w:eastAsia="ko-KR"/>
              </w:rPr>
            </w:pPr>
            <w:r>
              <w:rPr>
                <w:lang w:eastAsia="ko-KR"/>
              </w:rPr>
              <w:t>0.5</w:t>
            </w:r>
          </w:p>
        </w:tc>
        <w:tc>
          <w:tcPr>
            <w:tcW w:w="1576" w:type="dxa"/>
            <w:tcBorders>
              <w:top w:val="single" w:color="auto" w:sz="4" w:space="0"/>
              <w:left w:val="single" w:color="auto" w:sz="4" w:space="0"/>
              <w:bottom w:val="single" w:color="auto" w:sz="4" w:space="0"/>
              <w:right w:val="single" w:color="auto" w:sz="4" w:space="0"/>
            </w:tcBorders>
          </w:tcPr>
          <w:p w14:paraId="133F7861">
            <w:pPr>
              <w:pStyle w:val="53"/>
              <w:rPr>
                <w:lang w:val="fr-FR" w:eastAsia="zh-CN"/>
              </w:rPr>
            </w:pPr>
            <w:r>
              <w:rPr>
                <w:rFonts w:hint="eastAsia"/>
                <w:lang w:val="fr-FR" w:eastAsia="zh-CN"/>
              </w:rPr>
              <w:t>1</w:t>
            </w:r>
          </w:p>
        </w:tc>
        <w:tc>
          <w:tcPr>
            <w:tcW w:w="2977" w:type="dxa"/>
            <w:tcBorders>
              <w:top w:val="single" w:color="auto" w:sz="4" w:space="0"/>
              <w:left w:val="single" w:color="auto" w:sz="4" w:space="0"/>
              <w:bottom w:val="single" w:color="auto" w:sz="4" w:space="0"/>
              <w:right w:val="single" w:color="auto" w:sz="4" w:space="0"/>
            </w:tcBorders>
          </w:tcPr>
          <w:p w14:paraId="04F9D3D2">
            <w:pPr>
              <w:pStyle w:val="53"/>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m:rPr/>
                    <w:rPr>
                      <w:rFonts w:ascii="Cambria Math" w:hAnsi="Cambria Math"/>
                      <w:lang w:val="fr-FR"/>
                    </w:rPr>
                    <m:t>N</m:t>
                  </m:r>
                  <m:ctrlPr>
                    <w:rPr>
                      <w:rFonts w:ascii="Cambria Math" w:hAnsi="Cambria Math"/>
                      <w:i/>
                      <w:lang w:val="fr-FR"/>
                    </w:rPr>
                  </m:ctrlPr>
                </m:e>
                <m:sub>
                  <m:r>
                    <m:rPr>
                      <m:sty m:val="p"/>
                    </m:rPr>
                    <w:rPr>
                      <w:rFonts w:ascii="Cambria Math" w:hAnsi="Cambria Math"/>
                      <w:lang w:val="fr-FR"/>
                    </w:rPr>
                    <m:t>slot</m:t>
                  </m:r>
                  <m:ctrlPr>
                    <w:rPr>
                      <w:rFonts w:ascii="Cambria Math" w:hAnsi="Cambria Math"/>
                      <w:i/>
                      <w:lang w:val="fr-FR"/>
                    </w:rPr>
                  </m:ctrlPr>
                </m:sub>
                <m:sup>
                  <m:r>
                    <m:rPr>
                      <m:sty m:val="p"/>
                    </m:rPr>
                    <w:rPr>
                      <w:rFonts w:ascii="Cambria Math" w:hAnsi="Cambria Math"/>
                      <w:lang w:val="fr-FR"/>
                    </w:rPr>
                    <m:t>subframe</m:t>
                  </m:r>
                  <m:r>
                    <m:rPr/>
                    <w:rPr>
                      <w:rFonts w:ascii="Cambria Math" w:hAnsi="Cambria Math"/>
                      <w:lang w:val="fr-FR"/>
                    </w:rPr>
                    <m:t>,μ</m:t>
                  </m:r>
                  <m:ctrlPr>
                    <w:rPr>
                      <w:rFonts w:ascii="Cambria Math" w:hAnsi="Cambria Math"/>
                      <w:i/>
                      <w:lang w:val="fr-FR"/>
                    </w:rPr>
                  </m:ctrlPr>
                </m:sup>
              </m:sSubSup>
            </m:oMath>
          </w:p>
        </w:tc>
      </w:tr>
      <w:tr w14:paraId="3A73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14:paraId="4C43B4DE">
            <w:pPr>
              <w:pStyle w:val="53"/>
              <w:rPr>
                <w:lang w:eastAsia="ko-KR"/>
              </w:rPr>
            </w:pPr>
            <w:r>
              <w:rPr>
                <w:lang w:eastAsia="ko-KR"/>
              </w:rPr>
              <w:t>2</w:t>
            </w:r>
          </w:p>
        </w:tc>
        <w:tc>
          <w:tcPr>
            <w:tcW w:w="1344" w:type="dxa"/>
            <w:tcBorders>
              <w:top w:val="single" w:color="auto" w:sz="4" w:space="0"/>
              <w:left w:val="single" w:color="auto" w:sz="4" w:space="0"/>
              <w:bottom w:val="single" w:color="auto" w:sz="4" w:space="0"/>
              <w:right w:val="single" w:color="auto" w:sz="4" w:space="0"/>
            </w:tcBorders>
          </w:tcPr>
          <w:p w14:paraId="5C7E98D1">
            <w:pPr>
              <w:pStyle w:val="53"/>
              <w:rPr>
                <w:lang w:eastAsia="ko-KR"/>
              </w:rPr>
            </w:pPr>
            <w:r>
              <w:rPr>
                <w:lang w:eastAsia="ko-KR"/>
              </w:rPr>
              <w:t>0.25</w:t>
            </w:r>
          </w:p>
        </w:tc>
        <w:tc>
          <w:tcPr>
            <w:tcW w:w="1576" w:type="dxa"/>
            <w:tcBorders>
              <w:top w:val="single" w:color="auto" w:sz="4" w:space="0"/>
              <w:left w:val="single" w:color="auto" w:sz="4" w:space="0"/>
              <w:bottom w:val="single" w:color="auto" w:sz="4" w:space="0"/>
              <w:right w:val="single" w:color="auto" w:sz="4" w:space="0"/>
            </w:tcBorders>
          </w:tcPr>
          <w:p w14:paraId="7FB9608A">
            <w:pPr>
              <w:pStyle w:val="53"/>
              <w:rPr>
                <w:lang w:val="fr-FR" w:eastAsia="zh-CN"/>
              </w:rPr>
            </w:pPr>
            <w:r>
              <w:rPr>
                <w:rFonts w:hint="eastAsia"/>
                <w:lang w:val="fr-FR" w:eastAsia="zh-CN"/>
              </w:rPr>
              <w:t>2</w:t>
            </w:r>
          </w:p>
        </w:tc>
        <w:tc>
          <w:tcPr>
            <w:tcW w:w="2977" w:type="dxa"/>
            <w:tcBorders>
              <w:top w:val="single" w:color="auto" w:sz="4" w:space="0"/>
              <w:left w:val="single" w:color="auto" w:sz="4" w:space="0"/>
              <w:bottom w:val="single" w:color="auto" w:sz="4" w:space="0"/>
              <w:right w:val="single" w:color="auto" w:sz="4" w:space="0"/>
            </w:tcBorders>
          </w:tcPr>
          <w:p w14:paraId="05B98D71">
            <w:pPr>
              <w:pStyle w:val="53"/>
              <w:rPr>
                <w:lang w:eastAsia="ko-KR"/>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m:rPr/>
                    <w:rPr>
                      <w:rFonts w:ascii="Cambria Math" w:hAnsi="Cambria Math"/>
                      <w:lang w:val="fr-FR"/>
                    </w:rPr>
                    <m:t>N</m:t>
                  </m:r>
                  <m:ctrlPr>
                    <w:rPr>
                      <w:rFonts w:ascii="Cambria Math" w:hAnsi="Cambria Math"/>
                      <w:i/>
                      <w:lang w:val="fr-FR"/>
                    </w:rPr>
                  </m:ctrlPr>
                </m:e>
                <m:sub>
                  <m:r>
                    <m:rPr>
                      <m:sty m:val="p"/>
                    </m:rPr>
                    <w:rPr>
                      <w:rFonts w:ascii="Cambria Math" w:hAnsi="Cambria Math"/>
                      <w:lang w:val="fr-FR"/>
                    </w:rPr>
                    <m:t>slot</m:t>
                  </m:r>
                  <m:ctrlPr>
                    <w:rPr>
                      <w:rFonts w:ascii="Cambria Math" w:hAnsi="Cambria Math"/>
                      <w:i/>
                      <w:lang w:val="fr-FR"/>
                    </w:rPr>
                  </m:ctrlPr>
                </m:sub>
                <m:sup>
                  <m:r>
                    <m:rPr>
                      <m:sty m:val="p"/>
                    </m:rPr>
                    <w:rPr>
                      <w:rFonts w:ascii="Cambria Math" w:hAnsi="Cambria Math"/>
                      <w:lang w:val="fr-FR"/>
                    </w:rPr>
                    <m:t>subframe</m:t>
                  </m:r>
                  <m:r>
                    <m:rPr/>
                    <w:rPr>
                      <w:rFonts w:ascii="Cambria Math" w:hAnsi="Cambria Math"/>
                      <w:lang w:val="fr-FR"/>
                    </w:rPr>
                    <m:t>,μ</m:t>
                  </m:r>
                  <m:ctrlPr>
                    <w:rPr>
                      <w:rFonts w:ascii="Cambria Math" w:hAnsi="Cambria Math"/>
                      <w:i/>
                      <w:lang w:val="fr-FR"/>
                    </w:rPr>
                  </m:ctrlPr>
                </m:sup>
              </m:sSubSup>
            </m:oMath>
          </w:p>
        </w:tc>
      </w:tr>
      <w:tr w14:paraId="7CB3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14:paraId="077AB595">
            <w:pPr>
              <w:pStyle w:val="53"/>
              <w:rPr>
                <w:lang w:eastAsia="ko-KR"/>
              </w:rPr>
            </w:pPr>
            <w:r>
              <w:rPr>
                <w:lang w:eastAsia="ko-KR"/>
              </w:rPr>
              <w:t>3</w:t>
            </w:r>
          </w:p>
        </w:tc>
        <w:tc>
          <w:tcPr>
            <w:tcW w:w="1344" w:type="dxa"/>
            <w:tcBorders>
              <w:top w:val="single" w:color="auto" w:sz="4" w:space="0"/>
              <w:left w:val="single" w:color="auto" w:sz="4" w:space="0"/>
              <w:bottom w:val="single" w:color="auto" w:sz="4" w:space="0"/>
              <w:right w:val="single" w:color="auto" w:sz="4" w:space="0"/>
            </w:tcBorders>
          </w:tcPr>
          <w:p w14:paraId="0994DABE">
            <w:pPr>
              <w:pStyle w:val="53"/>
              <w:rPr>
                <w:lang w:eastAsia="ko-KR"/>
              </w:rPr>
            </w:pPr>
            <w:r>
              <w:rPr>
                <w:lang w:eastAsia="ko-KR"/>
              </w:rPr>
              <w:t>0.125</w:t>
            </w:r>
          </w:p>
        </w:tc>
        <w:tc>
          <w:tcPr>
            <w:tcW w:w="1576" w:type="dxa"/>
            <w:tcBorders>
              <w:top w:val="single" w:color="auto" w:sz="4" w:space="0"/>
              <w:left w:val="single" w:color="auto" w:sz="4" w:space="0"/>
              <w:bottom w:val="single" w:color="auto" w:sz="4" w:space="0"/>
              <w:right w:val="single" w:color="auto" w:sz="4" w:space="0"/>
            </w:tcBorders>
          </w:tcPr>
          <w:p w14:paraId="2E9854AF">
            <w:pPr>
              <w:pStyle w:val="53"/>
              <w:rPr>
                <w:lang w:val="fr-FR" w:eastAsia="zh-CN"/>
              </w:rPr>
            </w:pPr>
            <w:r>
              <w:rPr>
                <w:rFonts w:hint="eastAsia"/>
                <w:lang w:val="fr-FR" w:eastAsia="zh-CN"/>
              </w:rPr>
              <w:t>4</w:t>
            </w:r>
          </w:p>
        </w:tc>
        <w:tc>
          <w:tcPr>
            <w:tcW w:w="2977" w:type="dxa"/>
            <w:tcBorders>
              <w:top w:val="single" w:color="auto" w:sz="4" w:space="0"/>
              <w:left w:val="single" w:color="auto" w:sz="4" w:space="0"/>
              <w:bottom w:val="single" w:color="auto" w:sz="4" w:space="0"/>
              <w:right w:val="single" w:color="auto" w:sz="4" w:space="0"/>
            </w:tcBorders>
          </w:tcPr>
          <w:p w14:paraId="24F5971E">
            <w:pPr>
              <w:pStyle w:val="53"/>
              <w:rPr>
                <w:lang w:eastAsia="zh-CN"/>
              </w:rPr>
            </w:pPr>
            <w:r>
              <w:rPr>
                <w:lang w:val="fr-FR" w:eastAsia="ko-KR"/>
              </w:rPr>
              <w:t xml:space="preserve">8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m:rPr/>
                    <w:rPr>
                      <w:rFonts w:ascii="Cambria Math" w:hAnsi="Cambria Math"/>
                      <w:lang w:val="fr-FR"/>
                    </w:rPr>
                    <m:t>N</m:t>
                  </m:r>
                  <m:ctrlPr>
                    <w:rPr>
                      <w:rFonts w:ascii="Cambria Math" w:hAnsi="Cambria Math"/>
                      <w:i/>
                      <w:lang w:val="fr-FR"/>
                    </w:rPr>
                  </m:ctrlPr>
                </m:e>
                <m:sub>
                  <m:r>
                    <m:rPr>
                      <m:sty m:val="p"/>
                    </m:rPr>
                    <w:rPr>
                      <w:rFonts w:ascii="Cambria Math" w:hAnsi="Cambria Math"/>
                      <w:lang w:val="fr-FR"/>
                    </w:rPr>
                    <m:t>slot</m:t>
                  </m:r>
                  <m:ctrlPr>
                    <w:rPr>
                      <w:rFonts w:ascii="Cambria Math" w:hAnsi="Cambria Math"/>
                      <w:i/>
                      <w:lang w:val="fr-FR"/>
                    </w:rPr>
                  </m:ctrlPr>
                </m:sub>
                <m:sup>
                  <m:r>
                    <m:rPr>
                      <m:sty m:val="p"/>
                    </m:rPr>
                    <w:rPr>
                      <w:rFonts w:ascii="Cambria Math" w:hAnsi="Cambria Math"/>
                      <w:lang w:val="fr-FR"/>
                    </w:rPr>
                    <m:t>subframe</m:t>
                  </m:r>
                  <m:r>
                    <m:rPr/>
                    <w:rPr>
                      <w:rFonts w:ascii="Cambria Math" w:hAnsi="Cambria Math"/>
                      <w:lang w:val="fr-FR"/>
                    </w:rPr>
                    <m:t>,μ</m:t>
                  </m:r>
                  <m:ctrlPr>
                    <w:rPr>
                      <w:rFonts w:ascii="Cambria Math" w:hAnsi="Cambria Math"/>
                      <w:i/>
                      <w:lang w:val="fr-FR"/>
                    </w:rPr>
                  </m:ctrlPr>
                </m:sup>
              </m:sSubSup>
            </m:oMath>
          </w:p>
        </w:tc>
      </w:tr>
      <w:tr w14:paraId="7A26A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14:paraId="7C6E0989">
            <w:pPr>
              <w:pStyle w:val="53"/>
              <w:rPr>
                <w:lang w:eastAsia="ko-KR"/>
              </w:rPr>
            </w:pPr>
            <w:r>
              <w:rPr>
                <w:rFonts w:hint="eastAsia"/>
                <w:lang w:eastAsia="zh-CN"/>
              </w:rPr>
              <w:t>5</w:t>
            </w:r>
          </w:p>
        </w:tc>
        <w:tc>
          <w:tcPr>
            <w:tcW w:w="1344" w:type="dxa"/>
            <w:tcBorders>
              <w:top w:val="single" w:color="auto" w:sz="4" w:space="0"/>
              <w:left w:val="single" w:color="auto" w:sz="4" w:space="0"/>
              <w:bottom w:val="single" w:color="auto" w:sz="4" w:space="0"/>
              <w:right w:val="single" w:color="auto" w:sz="4" w:space="0"/>
            </w:tcBorders>
          </w:tcPr>
          <w:p w14:paraId="2470BFF0">
            <w:pPr>
              <w:pStyle w:val="53"/>
              <w:rPr>
                <w:lang w:eastAsia="ko-KR"/>
              </w:rPr>
            </w:pPr>
            <w:r>
              <w:rPr>
                <w:rFonts w:hint="eastAsia"/>
                <w:lang w:eastAsia="zh-CN"/>
              </w:rPr>
              <w:t>0.03125</w:t>
            </w:r>
          </w:p>
        </w:tc>
        <w:tc>
          <w:tcPr>
            <w:tcW w:w="1576" w:type="dxa"/>
            <w:tcBorders>
              <w:top w:val="single" w:color="auto" w:sz="4" w:space="0"/>
              <w:left w:val="single" w:color="auto" w:sz="4" w:space="0"/>
              <w:bottom w:val="single" w:color="auto" w:sz="4" w:space="0"/>
              <w:right w:val="single" w:color="auto" w:sz="4" w:space="0"/>
            </w:tcBorders>
          </w:tcPr>
          <w:p w14:paraId="148014B6">
            <w:pPr>
              <w:pStyle w:val="53"/>
              <w:rPr>
                <w:lang w:val="fr-FR" w:eastAsia="zh-CN"/>
              </w:rPr>
            </w:pPr>
            <w:r>
              <w:rPr>
                <w:rFonts w:hint="eastAsia"/>
                <w:lang w:val="fr-FR" w:eastAsia="zh-CN"/>
              </w:rPr>
              <w:t>16</w:t>
            </w:r>
          </w:p>
        </w:tc>
        <w:tc>
          <w:tcPr>
            <w:tcW w:w="2977" w:type="dxa"/>
            <w:tcBorders>
              <w:top w:val="single" w:color="auto" w:sz="4" w:space="0"/>
              <w:left w:val="single" w:color="auto" w:sz="4" w:space="0"/>
              <w:bottom w:val="single" w:color="auto" w:sz="4" w:space="0"/>
              <w:right w:val="single" w:color="auto" w:sz="4" w:space="0"/>
            </w:tcBorders>
          </w:tcPr>
          <w:p w14:paraId="10A73847">
            <w:pPr>
              <w:pStyle w:val="53"/>
              <w:rPr>
                <w:lang w:val="fr-FR" w:eastAsia="ko-KR"/>
              </w:rPr>
            </w:pPr>
            <w:r>
              <w:rPr>
                <w:rFonts w:hint="eastAsia"/>
                <w:lang w:val="fr-FR" w:eastAsia="zh-CN"/>
              </w:rPr>
              <w:t>32</w:t>
            </w:r>
            <w:r>
              <w:rPr>
                <w:lang w:val="fr-FR" w:eastAsia="zh-CN"/>
              </w:rPr>
              <w:t xml:space="preserve"> </w:t>
            </w:r>
            <w:r>
              <w:rPr>
                <w:rFonts w:hint="eastAsia"/>
                <w:lang w:val="fr-FR" w:eastAsia="zh-CN"/>
              </w:rPr>
              <w:t>+</w:t>
            </w:r>
            <w:r>
              <w:rPr>
                <w:lang w:val="fr-FR" w:eastAsia="zh-CN"/>
              </w:rPr>
              <w:t xml:space="preserve">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m:rPr/>
                    <w:rPr>
                      <w:rFonts w:ascii="Cambria Math" w:hAnsi="Cambria Math"/>
                      <w:lang w:val="fr-FR"/>
                    </w:rPr>
                    <m:t>N</m:t>
                  </m:r>
                  <m:ctrlPr>
                    <w:rPr>
                      <w:rFonts w:ascii="Cambria Math" w:hAnsi="Cambria Math"/>
                      <w:i/>
                      <w:lang w:val="fr-FR"/>
                    </w:rPr>
                  </m:ctrlPr>
                </m:e>
                <m:sub>
                  <m:r>
                    <m:rPr>
                      <m:sty m:val="p"/>
                    </m:rPr>
                    <w:rPr>
                      <w:rFonts w:ascii="Cambria Math" w:hAnsi="Cambria Math"/>
                      <w:lang w:val="fr-FR"/>
                    </w:rPr>
                    <m:t>slot</m:t>
                  </m:r>
                  <m:ctrlPr>
                    <w:rPr>
                      <w:rFonts w:ascii="Cambria Math" w:hAnsi="Cambria Math"/>
                      <w:i/>
                      <w:lang w:val="fr-FR"/>
                    </w:rPr>
                  </m:ctrlPr>
                </m:sub>
                <m:sup>
                  <m:r>
                    <m:rPr>
                      <m:sty m:val="p"/>
                    </m:rPr>
                    <w:rPr>
                      <w:rFonts w:ascii="Cambria Math" w:hAnsi="Cambria Math"/>
                      <w:lang w:val="fr-FR"/>
                    </w:rPr>
                    <m:t>subframe</m:t>
                  </m:r>
                  <m:r>
                    <m:rPr/>
                    <w:rPr>
                      <w:rFonts w:ascii="Cambria Math" w:hAnsi="Cambria Math"/>
                      <w:lang w:val="fr-FR"/>
                    </w:rPr>
                    <m:t>,μ</m:t>
                  </m:r>
                  <m:ctrlPr>
                    <w:rPr>
                      <w:rFonts w:ascii="Cambria Math" w:hAnsi="Cambria Math"/>
                      <w:i/>
                      <w:lang w:val="fr-FR"/>
                    </w:rPr>
                  </m:ctrlPr>
                </m:sup>
              </m:sSubSup>
            </m:oMath>
          </w:p>
        </w:tc>
      </w:tr>
      <w:tr w14:paraId="3202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 w:type="dxa"/>
            <w:tcBorders>
              <w:top w:val="single" w:color="auto" w:sz="4" w:space="0"/>
              <w:left w:val="single" w:color="auto" w:sz="4" w:space="0"/>
              <w:bottom w:val="single" w:color="auto" w:sz="4" w:space="0"/>
              <w:right w:val="single" w:color="auto" w:sz="4" w:space="0"/>
            </w:tcBorders>
          </w:tcPr>
          <w:p w14:paraId="387DC2FB">
            <w:pPr>
              <w:pStyle w:val="53"/>
              <w:rPr>
                <w:lang w:eastAsia="ko-KR"/>
              </w:rPr>
            </w:pPr>
            <w:r>
              <w:rPr>
                <w:rFonts w:hint="eastAsia"/>
                <w:lang w:eastAsia="zh-CN"/>
              </w:rPr>
              <w:t>6</w:t>
            </w:r>
          </w:p>
        </w:tc>
        <w:tc>
          <w:tcPr>
            <w:tcW w:w="1344" w:type="dxa"/>
            <w:tcBorders>
              <w:top w:val="single" w:color="auto" w:sz="4" w:space="0"/>
              <w:left w:val="single" w:color="auto" w:sz="4" w:space="0"/>
              <w:bottom w:val="single" w:color="auto" w:sz="4" w:space="0"/>
              <w:right w:val="single" w:color="auto" w:sz="4" w:space="0"/>
            </w:tcBorders>
          </w:tcPr>
          <w:p w14:paraId="4BADF152">
            <w:pPr>
              <w:pStyle w:val="53"/>
              <w:rPr>
                <w:lang w:eastAsia="ko-KR"/>
              </w:rPr>
            </w:pPr>
            <w:r>
              <w:rPr>
                <w:rFonts w:hint="eastAsia"/>
                <w:lang w:eastAsia="zh-CN"/>
              </w:rPr>
              <w:t>0.015625</w:t>
            </w:r>
          </w:p>
        </w:tc>
        <w:tc>
          <w:tcPr>
            <w:tcW w:w="1576" w:type="dxa"/>
            <w:tcBorders>
              <w:top w:val="single" w:color="auto" w:sz="4" w:space="0"/>
              <w:left w:val="single" w:color="auto" w:sz="4" w:space="0"/>
              <w:bottom w:val="single" w:color="auto" w:sz="4" w:space="0"/>
              <w:right w:val="single" w:color="auto" w:sz="4" w:space="0"/>
            </w:tcBorders>
          </w:tcPr>
          <w:p w14:paraId="6B0FC455">
            <w:pPr>
              <w:pStyle w:val="53"/>
              <w:rPr>
                <w:lang w:val="fr-FR" w:eastAsia="zh-CN"/>
              </w:rPr>
            </w:pPr>
            <w:r>
              <w:rPr>
                <w:rFonts w:hint="eastAsia"/>
                <w:lang w:val="fr-FR" w:eastAsia="zh-CN"/>
              </w:rPr>
              <w:t>32</w:t>
            </w:r>
          </w:p>
        </w:tc>
        <w:tc>
          <w:tcPr>
            <w:tcW w:w="2977" w:type="dxa"/>
            <w:tcBorders>
              <w:top w:val="single" w:color="auto" w:sz="4" w:space="0"/>
              <w:left w:val="single" w:color="auto" w:sz="4" w:space="0"/>
              <w:bottom w:val="single" w:color="auto" w:sz="4" w:space="0"/>
              <w:right w:val="single" w:color="auto" w:sz="4" w:space="0"/>
            </w:tcBorders>
          </w:tcPr>
          <w:p w14:paraId="56EBE025">
            <w:pPr>
              <w:pStyle w:val="53"/>
              <w:rPr>
                <w:lang w:val="fr-FR" w:eastAsia="ko-KR"/>
              </w:rPr>
            </w:pPr>
            <w:r>
              <w:rPr>
                <w:rFonts w:hint="eastAsia"/>
                <w:lang w:val="fr-FR" w:eastAsia="zh-CN"/>
              </w:rPr>
              <w:t>64</w:t>
            </w:r>
            <w:r>
              <w:rPr>
                <w:lang w:val="fr-FR" w:eastAsia="zh-CN"/>
              </w:rPr>
              <w:t xml:space="preserve"> </w:t>
            </w:r>
            <w:r>
              <w:rPr>
                <w:rFonts w:hint="eastAsia"/>
                <w:lang w:val="fr-FR" w:eastAsia="zh-CN"/>
              </w:rPr>
              <w:t>+</w:t>
            </w:r>
            <w:r>
              <w:rPr>
                <w:lang w:val="fr-FR" w:eastAsia="zh-CN"/>
              </w:rPr>
              <w:t xml:space="preserve">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m:rPr/>
                    <w:rPr>
                      <w:rFonts w:ascii="Cambria Math" w:hAnsi="Cambria Math"/>
                      <w:lang w:val="fr-FR"/>
                    </w:rPr>
                    <m:t>N</m:t>
                  </m:r>
                  <m:ctrlPr>
                    <w:rPr>
                      <w:rFonts w:ascii="Cambria Math" w:hAnsi="Cambria Math"/>
                      <w:i/>
                      <w:lang w:val="fr-FR"/>
                    </w:rPr>
                  </m:ctrlPr>
                </m:e>
                <m:sub>
                  <m:r>
                    <m:rPr>
                      <m:sty m:val="p"/>
                    </m:rPr>
                    <w:rPr>
                      <w:rFonts w:ascii="Cambria Math" w:hAnsi="Cambria Math"/>
                      <w:lang w:val="fr-FR"/>
                    </w:rPr>
                    <m:t>slot</m:t>
                  </m:r>
                  <m:ctrlPr>
                    <w:rPr>
                      <w:rFonts w:ascii="Cambria Math" w:hAnsi="Cambria Math"/>
                      <w:i/>
                      <w:lang w:val="fr-FR"/>
                    </w:rPr>
                  </m:ctrlPr>
                </m:sub>
                <m:sup>
                  <m:r>
                    <m:rPr>
                      <m:sty m:val="p"/>
                    </m:rPr>
                    <w:rPr>
                      <w:rFonts w:ascii="Cambria Math" w:hAnsi="Cambria Math"/>
                      <w:lang w:val="fr-FR"/>
                    </w:rPr>
                    <m:t>subframe</m:t>
                  </m:r>
                  <m:r>
                    <m:rPr/>
                    <w:rPr>
                      <w:rFonts w:ascii="Cambria Math" w:hAnsi="Cambria Math"/>
                      <w:lang w:val="fr-FR"/>
                    </w:rPr>
                    <m:t>,μ</m:t>
                  </m:r>
                  <m:ctrlPr>
                    <w:rPr>
                      <w:rFonts w:ascii="Cambria Math" w:hAnsi="Cambria Math"/>
                      <w:i/>
                      <w:lang w:val="fr-FR"/>
                    </w:rPr>
                  </m:ctrlPr>
                </m:sup>
              </m:sSubSup>
            </m:oMath>
          </w:p>
        </w:tc>
      </w:tr>
      <w:tr w14:paraId="5361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1" w:type="dxa"/>
            <w:gridSpan w:val="4"/>
            <w:tcBorders>
              <w:top w:val="single" w:color="auto" w:sz="4" w:space="0"/>
              <w:left w:val="single" w:color="auto" w:sz="4" w:space="0"/>
              <w:bottom w:val="single" w:color="auto" w:sz="4" w:space="0"/>
              <w:right w:val="single" w:color="auto" w:sz="4" w:space="0"/>
            </w:tcBorders>
          </w:tcPr>
          <w:p w14:paraId="3395BBF2">
            <w:pPr>
              <w:pStyle w:val="67"/>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r>
              <w:rPr>
                <w:rFonts w:hint="eastAsia"/>
                <w:lang w:eastAsia="zh-CN"/>
              </w:rPr>
              <w:t xml:space="preserve">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SCell to be measured</w:t>
            </w:r>
            <w:r>
              <w:rPr>
                <w:lang w:eastAsia="en-GB"/>
              </w:rPr>
              <w:t xml:space="preserve"> i</w:t>
            </w:r>
            <w:r>
              <w:rPr>
                <w:lang w:eastAsia="ko-KR"/>
              </w:rPr>
              <w:t>;</w:t>
            </w:r>
          </w:p>
          <w:p w14:paraId="1257F514">
            <w:pPr>
              <w:pStyle w:val="67"/>
              <w:rPr>
                <w:lang w:eastAsia="zh-CN"/>
              </w:rPr>
            </w:pPr>
            <w:r>
              <w:rPr>
                <w:lang w:eastAsia="ko-KR"/>
              </w:rPr>
              <w:t>NOTE 2:</w:t>
            </w:r>
            <w:r>
              <w:rPr>
                <w:lang w:eastAsia="ko-KR"/>
              </w:rPr>
              <w:tab/>
            </w:r>
            <m:oMath>
              <m:sSubSup>
                <m:sSubSupPr>
                  <m:ctrlPr>
                    <w:rPr>
                      <w:rFonts w:ascii="Cambria Math" w:hAnsi="Cambria Math"/>
                      <w:i/>
                      <w:sz w:val="24"/>
                      <w:szCs w:val="24"/>
                    </w:rPr>
                  </m:ctrlPr>
                </m:sSubSupPr>
                <m:e>
                  <m:r>
                    <m:rPr/>
                    <w:rPr>
                      <w:rFonts w:ascii="Cambria Math" w:hAnsi="Cambria Math"/>
                    </w:rPr>
                    <m:t>N</m:t>
                  </m:r>
                  <m:ctrlPr>
                    <w:rPr>
                      <w:rFonts w:ascii="Cambria Math" w:hAnsi="Cambria Math"/>
                      <w:i/>
                      <w:sz w:val="24"/>
                      <w:szCs w:val="24"/>
                    </w:rPr>
                  </m:ctrlPr>
                </m:e>
                <m:sub>
                  <m:r>
                    <m:rPr>
                      <m:sty m:val="p"/>
                    </m:rPr>
                    <w:rPr>
                      <w:rFonts w:ascii="Cambria Math" w:hAnsi="Cambria Math"/>
                    </w:rPr>
                    <m:t>slot</m:t>
                  </m:r>
                  <m:ctrlPr>
                    <w:rPr>
                      <w:rFonts w:ascii="Cambria Math" w:hAnsi="Cambria Math"/>
                      <w:i/>
                      <w:sz w:val="24"/>
                      <w:szCs w:val="24"/>
                    </w:rPr>
                  </m:ctrlPr>
                </m:sub>
                <m:sup>
                  <m:r>
                    <m:rPr>
                      <m:sty m:val="p"/>
                    </m:rPr>
                    <w:rPr>
                      <w:rFonts w:ascii="Cambria Math" w:hAnsi="Cambria Math"/>
                    </w:rPr>
                    <m:t>subframe</m:t>
                  </m:r>
                  <m:r>
                    <m:rPr/>
                    <w:rPr>
                      <w:rFonts w:ascii="Cambria Math" w:hAnsi="Cambria Math"/>
                    </w:rPr>
                    <m:t>,μ</m:t>
                  </m:r>
                  <m:ctrlPr>
                    <w:rPr>
                      <w:rFonts w:ascii="Cambria Math" w:hAnsi="Cambria Math"/>
                      <w:i/>
                      <w:sz w:val="24"/>
                      <w:szCs w:val="24"/>
                    </w:rPr>
                  </m:ctrlPr>
                </m:sup>
              </m:sSubSup>
            </m:oMath>
            <w:r>
              <w:t xml:space="preserve"> is as defined in TS 38.211 [6].</w:t>
            </w:r>
          </w:p>
        </w:tc>
      </w:tr>
    </w:tbl>
    <w:p w14:paraId="1CB93A8F">
      <w:pPr>
        <w:rPr>
          <w:rFonts w:hint="eastAsia"/>
          <w:lang w:eastAsia="zh-CN"/>
        </w:rPr>
      </w:pPr>
    </w:p>
    <w:p w14:paraId="0AA0BF37">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6CBF17D7"/>
    <w:p w14:paraId="0EEFDA4B">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51344D64">
      <w:pPr>
        <w:keepNext/>
        <w:keepLines/>
        <w:autoSpaceDN w:val="0"/>
        <w:spacing w:before="120"/>
        <w:ind w:left="1134" w:hanging="1134"/>
        <w:outlineLvl w:val="2"/>
        <w:rPr>
          <w:rFonts w:ascii="Arial" w:hAnsi="Arial"/>
          <w:sz w:val="28"/>
        </w:rPr>
      </w:pPr>
      <w:r>
        <w:rPr>
          <w:rFonts w:ascii="Arial" w:hAnsi="Arial"/>
          <w:sz w:val="28"/>
        </w:rPr>
        <w:t>8.3.x1</w:t>
      </w:r>
      <w:r>
        <w:rPr>
          <w:rFonts w:ascii="Arial" w:hAnsi="Arial"/>
          <w:sz w:val="28"/>
        </w:rPr>
        <w:tab/>
      </w:r>
      <w:r>
        <w:rPr>
          <w:rFonts w:ascii="Arial" w:hAnsi="Arial"/>
          <w:sz w:val="28"/>
        </w:rPr>
        <w:t>OD-SSB based SCell Activation Delay Requirement for Deactivated SCell</w:t>
      </w:r>
    </w:p>
    <w:p w14:paraId="5E89E45F">
      <w:r>
        <w:t xml:space="preserve">The requirements in this clause shall apply for the UE supporting On-demand SSB operation and configured with </w:t>
      </w:r>
      <w:r>
        <w:rPr>
          <w:rFonts w:hint="eastAsia"/>
          <w:lang w:eastAsia="zh-CN"/>
        </w:rPr>
        <w:t xml:space="preserve">at least </w:t>
      </w:r>
      <w:r>
        <w:t xml:space="preserve">one downlink OD-SSB SCell </w:t>
      </w:r>
      <w:r>
        <w:rPr>
          <w:lang w:eastAsia="zh-CN"/>
        </w:rPr>
        <w:t>in EN-DC, or in standalone NR carrier aggregation or in NE-DC or in NR-DC and when one OD-SSB SCell is being activated</w:t>
      </w:r>
      <w:r>
        <w:t>.</w:t>
      </w:r>
    </w:p>
    <w:p w14:paraId="6B0AFD28">
      <w:r>
        <w:t>The requirements in the clause 8.3.x1 apply, provided the following conditions are met:</w:t>
      </w:r>
    </w:p>
    <w:p w14:paraId="1F9ECFE9">
      <w:pPr>
        <w:ind w:firstLine="284"/>
        <w:rPr>
          <w:lang w:eastAsia="zh-CN"/>
        </w:rPr>
      </w:pPr>
      <w:r>
        <w:rPr>
          <w:lang w:eastAsia="en-GB"/>
        </w:rPr>
        <w:t>-</w:t>
      </w:r>
      <w:r>
        <w:rPr>
          <w:lang w:eastAsia="en-GB"/>
        </w:rPr>
        <w:tab/>
      </w:r>
      <w:r>
        <w:rPr>
          <w:rFonts w:hint="eastAsia"/>
          <w:lang w:eastAsia="zh-CN"/>
        </w:rPr>
        <w:t xml:space="preserve">an OD-SSB transmission </w:t>
      </w:r>
      <w:r>
        <w:rPr>
          <w:lang w:eastAsia="zh-CN"/>
        </w:rPr>
        <w:t xml:space="preserve">is activated </w:t>
      </w:r>
      <w:r>
        <w:rPr>
          <w:rFonts w:hint="eastAsia"/>
          <w:lang w:eastAsia="zh-CN"/>
        </w:rPr>
        <w:t>in a configured DL BWP</w:t>
      </w:r>
      <w:r>
        <w:rPr>
          <w:lang w:eastAsia="zh-CN"/>
        </w:rPr>
        <w:t xml:space="preserve"> where a first SSB transmission is not configured,</w:t>
      </w:r>
      <w:r>
        <w:rPr>
          <w:rFonts w:hint="eastAsia"/>
          <w:lang w:eastAsia="zh-CN"/>
        </w:rPr>
        <w:t xml:space="preserve"> or</w:t>
      </w:r>
    </w:p>
    <w:p w14:paraId="2A9AD22C">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is activated</w:t>
      </w:r>
      <w:r>
        <w:rPr>
          <w:rFonts w:hint="eastAsia"/>
          <w:lang w:eastAsia="zh-CN"/>
        </w:rPr>
        <w:t xml:space="preserve"> in a configured DL BWP</w:t>
      </w:r>
      <w:r>
        <w:rPr>
          <w:lang w:eastAsia="zh-CN"/>
        </w:rPr>
        <w:t xml:space="preserve"> where a first SSB transmission is configured </w:t>
      </w:r>
      <w:ins w:id="32" w:author="ZTE-Chenchen" w:date="2025-09-19T17:10:15Z">
        <w:r>
          <w:rPr>
            <w:rFonts w:hint="eastAsia"/>
            <w:lang w:val="en-US" w:eastAsia="zh-CN"/>
          </w:rPr>
          <w:t xml:space="preserve">and </w:t>
        </w:r>
      </w:ins>
      <w:ins w:id="33" w:author="ZTE-Chenchen" w:date="2025-09-19T17:10:16Z">
        <w:r>
          <w:rPr>
            <w:rFonts w:hint="eastAsia"/>
            <w:lang w:val="en-US" w:eastAsia="zh-CN"/>
          </w:rPr>
          <w:t>the O</w:t>
        </w:r>
      </w:ins>
      <w:ins w:id="34" w:author="ZTE-Chenchen" w:date="2025-09-19T17:10:17Z">
        <w:r>
          <w:rPr>
            <w:rFonts w:hint="eastAsia"/>
            <w:lang w:val="en-US" w:eastAsia="zh-CN"/>
          </w:rPr>
          <w:t>D-SSB</w:t>
        </w:r>
      </w:ins>
      <w:r>
        <w:rPr>
          <w:rFonts w:hint="eastAsia"/>
          <w:lang w:val="en-US" w:eastAsia="zh-CN"/>
        </w:rPr>
        <w:t xml:space="preserve"> </w:t>
      </w:r>
      <w:r>
        <w:rPr>
          <w:highlight w:val="none"/>
          <w:lang w:eastAsia="zh-CN"/>
        </w:rPr>
        <w:t>cannot be used to obtain SIB1.</w:t>
      </w:r>
    </w:p>
    <w:p w14:paraId="107DA220">
      <w:pPr>
        <w:ind w:firstLine="284"/>
        <w:rPr>
          <w:lang w:eastAsia="zh-CN"/>
        </w:rPr>
      </w:pPr>
      <w:r>
        <w:rPr>
          <w:lang w:eastAsia="zh-CN"/>
        </w:rPr>
        <w:t>Where the first SSB transmission is specified as in TS 38.213 and have the following relations with the OD-SSB transmission:</w:t>
      </w:r>
    </w:p>
    <w:p w14:paraId="3EC16BAF">
      <w:pPr>
        <w:ind w:left="284" w:firstLine="284"/>
        <w:rPr>
          <w:lang w:eastAsia="zh-CN"/>
        </w:rPr>
      </w:pPr>
      <w:r>
        <w:rPr>
          <w:rFonts w:hint="eastAsia"/>
          <w:lang w:eastAsia="zh-CN"/>
        </w:rPr>
        <w:t>-</w:t>
      </w:r>
      <w:r>
        <w:rPr>
          <w:lang w:eastAsia="zh-CN"/>
        </w:rPr>
        <w:tab/>
      </w:r>
      <w:r>
        <w:rPr>
          <w:rFonts w:hint="eastAsia"/>
          <w:lang w:eastAsia="zh-CN"/>
        </w:rPr>
        <w:t xml:space="preserve">are with the same </w:t>
      </w:r>
      <w:r>
        <w:t>physical cell identity</w:t>
      </w:r>
      <w:r>
        <w:rPr>
          <w:rFonts w:hint="eastAsia"/>
          <w:lang w:eastAsia="zh-CN"/>
        </w:rPr>
        <w:t>, and</w:t>
      </w:r>
    </w:p>
    <w:p w14:paraId="1D4CEC0C">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2B08492D">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77EBFB64">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33182670">
      <w:pPr>
        <w:ind w:left="284" w:firstLine="284"/>
      </w:pPr>
      <w:r>
        <w:rPr>
          <w:rFonts w:hint="eastAsia"/>
          <w:lang w:eastAsia="zh-CN"/>
        </w:rPr>
        <w:t>-</w:t>
      </w:r>
      <w:r>
        <w:rPr>
          <w:lang w:eastAsia="zh-CN"/>
        </w:rPr>
        <w:tab/>
      </w:r>
      <w:r>
        <w:rPr>
          <w:rFonts w:hint="eastAsia"/>
          <w:lang w:eastAsia="zh-CN"/>
        </w:rPr>
        <w:t xml:space="preserve">are </w:t>
      </w:r>
      <w:r>
        <w:rPr>
          <w:kern w:val="2"/>
          <w:lang w:eastAsia="zh-CN"/>
        </w:rPr>
        <w:t xml:space="preserve">quasi co-located with respect to Doppler shift, Doppler spread, average gain, average delay, delay spread and, when applicable, spatial RX parameters, when they have a same </w:t>
      </w:r>
      <w:r>
        <w:rPr>
          <w:rFonts w:hint="eastAsia"/>
          <w:kern w:val="2"/>
          <w:lang w:eastAsia="zh-CN"/>
        </w:rPr>
        <w:t>SSB</w:t>
      </w:r>
      <w:r>
        <w:rPr>
          <w:kern w:val="2"/>
          <w:lang w:eastAsia="zh-CN"/>
        </w:rPr>
        <w:t xml:space="preserve"> index</w:t>
      </w:r>
      <w:r>
        <w:rPr>
          <w:rFonts w:hint="eastAsia"/>
          <w:kern w:val="2"/>
          <w:lang w:eastAsia="zh-CN"/>
        </w:rPr>
        <w:t>.</w:t>
      </w:r>
    </w:p>
    <w:p w14:paraId="40875AF3">
      <w:r>
        <w:t>The delay within which the UE shall be able to activate the deactivated SCell depends upon the specified conditions.</w:t>
      </w:r>
    </w:p>
    <w:p w14:paraId="23B8E1F6">
      <w:r>
        <w:t xml:space="preserve">Upon receiving SCell activation command in slot </w:t>
      </w:r>
      <w:r>
        <w:rPr>
          <w:i/>
        </w:rPr>
        <w:t>n</w:t>
      </w:r>
      <w:r>
        <w:t>, the UE shall perform SCell activation procedure based on the transmitted SSBs, where the transmitted SSBs are</w:t>
      </w:r>
    </w:p>
    <w:p w14:paraId="06C1715D">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626ABD7">
      <w:pPr>
        <w:ind w:firstLine="284"/>
        <w:rPr>
          <w:lang w:eastAsia="en-GB"/>
        </w:rPr>
      </w:pPr>
      <w:r>
        <w:rPr>
          <w:rFonts w:hint="eastAsia"/>
          <w:lang w:eastAsia="en-GB"/>
        </w:rPr>
        <w:t>-</w:t>
      </w:r>
      <w:r>
        <w:rPr>
          <w:lang w:eastAsia="en-GB"/>
        </w:rPr>
        <w:tab/>
      </w:r>
      <w:r>
        <w:rPr>
          <w:lang w:eastAsia="en-GB"/>
        </w:rPr>
        <w:t xml:space="preserve">the union of </w:t>
      </w:r>
      <w:r>
        <w:rPr>
          <w:rFonts w:hint="eastAsia"/>
          <w:lang w:eastAsia="en-GB"/>
        </w:rPr>
        <w:t>OD-SSB</w:t>
      </w:r>
      <w:r>
        <w:rPr>
          <w:lang w:eastAsia="en-GB"/>
        </w:rPr>
        <w:t>s and first SSBs if first SSBs are transmitted and</w:t>
      </w:r>
      <w:r>
        <w:rPr>
          <w:szCs w:val="21"/>
        </w:rPr>
        <w:t xml:space="preserve"> the time instance when receiving OD-SSB activation indication is no later than the time instance when receiving the SCell activation command</w:t>
      </w:r>
      <w:r>
        <w:rPr>
          <w:lang w:eastAsia="en-GB"/>
        </w:rPr>
        <w:t>, or</w:t>
      </w:r>
    </w:p>
    <w:p w14:paraId="549B33A4">
      <w:pPr>
        <w:ind w:firstLine="284"/>
        <w:rPr>
          <w:lang w:eastAsia="en-GB"/>
        </w:rPr>
      </w:pPr>
      <w:r>
        <w:rPr>
          <w:rFonts w:hint="eastAsia"/>
          <w:lang w:eastAsia="en-GB"/>
        </w:rPr>
        <w:t>-</w:t>
      </w:r>
      <w:r>
        <w:rPr>
          <w:lang w:eastAsia="en-GB"/>
        </w:rPr>
        <w:tab/>
      </w:r>
      <w:r>
        <w:rPr>
          <w:lang w:eastAsia="en-GB"/>
        </w:rPr>
        <w:t>first SSBs only if first SSBs are transmitted but no OD-SSB transmission during the SCell activation.</w:t>
      </w:r>
    </w:p>
    <w:p w14:paraId="611900EE">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14:paraId="174588F3">
      <w:pPr>
        <w:pStyle w:val="76"/>
        <w:rPr>
          <w:u w:val="single"/>
        </w:rPr>
      </w:pPr>
      <w:r>
        <w:tab/>
      </w:r>
      <w:r>
        <w:t>T</w:t>
      </w:r>
      <w:r>
        <w:rPr>
          <w:vertAlign w:val="subscript"/>
        </w:rPr>
        <w:t>HARQ</w:t>
      </w:r>
      <w:r>
        <w:t xml:space="preserve"> (in ms) is the timing between DL data transmission and acknowledgement as specified in TS 38.213 [3]</w:t>
      </w:r>
    </w:p>
    <w:p w14:paraId="61A387A0">
      <w:pPr>
        <w:pStyle w:val="76"/>
        <w:rPr>
          <w:lang w:eastAsia="zh-CN"/>
        </w:rPr>
      </w:pPr>
      <w:r>
        <w:rPr>
          <w:lang w:eastAsia="en-GB"/>
        </w:rPr>
        <w:tab/>
      </w:r>
      <w:r>
        <w:rPr>
          <w:lang w:eastAsia="en-GB"/>
        </w:rPr>
        <w:t>T</w:t>
      </w:r>
      <w:r>
        <w:rPr>
          <w:vertAlign w:val="subscript"/>
          <w:lang w:eastAsia="en-GB"/>
        </w:rPr>
        <w:t>activation_time</w:t>
      </w:r>
      <w:r>
        <w:rPr>
          <w:lang w:eastAsia="en-GB"/>
        </w:rPr>
        <w:t xml:space="preserve"> is the SCell activation delay in milliseconds.</w:t>
      </w:r>
    </w:p>
    <w:p w14:paraId="5996EB8D">
      <w:pPr>
        <w:pStyle w:val="77"/>
      </w:pPr>
      <w:r>
        <w:t>If the SCell is known and belongs to FR1, T</w:t>
      </w:r>
      <w:r>
        <w:rPr>
          <w:vertAlign w:val="subscript"/>
        </w:rPr>
        <w:t>activation_time</w:t>
      </w:r>
      <w:r>
        <w:t xml:space="preserve"> is:</w:t>
      </w:r>
    </w:p>
    <w:p w14:paraId="0DD765AE">
      <w:pPr>
        <w:pStyle w:val="78"/>
      </w:pPr>
      <w:r>
        <w:t>-</w:t>
      </w:r>
      <w:r>
        <w:tab/>
      </w:r>
      <w:r>
        <w:t>T</w:t>
      </w:r>
      <w:r>
        <w:rPr>
          <w:vertAlign w:val="subscript"/>
        </w:rPr>
        <w:t xml:space="preserve">First, </w:t>
      </w:r>
      <w:r>
        <w:rPr>
          <w:vertAlign w:val="subscript"/>
          <w:lang w:eastAsia="zh-CN"/>
        </w:rPr>
        <w:t>OD-SSB</w:t>
      </w:r>
      <w:r>
        <w:t xml:space="preserve"> + T</w:t>
      </w:r>
      <w:r>
        <w:rPr>
          <w:vertAlign w:val="subscript"/>
        </w:rPr>
        <w:t>∆</w:t>
      </w:r>
      <w:r>
        <w:t xml:space="preserve"> + 5 ms, if the measurement period of the SCell being activated is equal to or smaller than 2400 ms.</w:t>
      </w:r>
    </w:p>
    <w:p w14:paraId="1B647571">
      <w:pPr>
        <w:pStyle w:val="78"/>
      </w:pPr>
      <w:r>
        <w:t>-</w:t>
      </w:r>
      <w:r>
        <w:tab/>
      </w:r>
      <w:r>
        <w:t>T</w:t>
      </w:r>
      <w:r>
        <w:rPr>
          <w:vertAlign w:val="subscript"/>
        </w:rPr>
        <w:t xml:space="preserve">First, </w:t>
      </w:r>
      <w:r>
        <w:rPr>
          <w:vertAlign w:val="subscript"/>
          <w:lang w:eastAsia="zh-CN"/>
        </w:rPr>
        <w:t>OD-SSB</w:t>
      </w:r>
      <w:r>
        <w:t xml:space="preserve"> + </w:t>
      </w:r>
      <w:r>
        <w:rPr>
          <w:lang w:eastAsia="zh-CN"/>
        </w:rPr>
        <w:t>T</w:t>
      </w:r>
      <w:r>
        <w:rPr>
          <w:vertAlign w:val="subscript"/>
          <w:lang w:eastAsia="zh-CN"/>
        </w:rPr>
        <w:t>rs, OD-SSB</w:t>
      </w:r>
      <w:r>
        <w:t xml:space="preserve"> + T</w:t>
      </w:r>
      <w:r>
        <w:rPr>
          <w:vertAlign w:val="subscript"/>
        </w:rPr>
        <w:t>∆</w:t>
      </w:r>
      <w:r>
        <w:t xml:space="preserve"> + 5 ms, if the measurement period of the SCell being activated is larger than 2400 ms.</w:t>
      </w:r>
    </w:p>
    <w:p w14:paraId="77FA307C">
      <w:pPr>
        <w:ind w:left="568" w:hanging="284"/>
        <w:rPr>
          <w:rFonts w:eastAsia="Malgun Gothic"/>
          <w:lang w:eastAsia="zh-CN"/>
        </w:rPr>
      </w:pPr>
      <w:r>
        <w:rPr>
          <w:rFonts w:eastAsia="Malgun Gothic"/>
          <w:lang w:eastAsia="en-GB"/>
        </w:rPr>
        <w:tab/>
      </w:r>
      <w:r>
        <w:rPr>
          <w:rFonts w:eastAsia="Malgun Gothic"/>
          <w:lang w:eastAsia="en-GB"/>
        </w:rPr>
        <w:tab/>
      </w:r>
      <w:r>
        <w:rPr>
          <w:rFonts w:eastAsia="Malgun Gothic"/>
          <w:lang w:eastAsia="en-GB"/>
        </w:rPr>
        <w:t>If the SCell is unknown and belongs to FR1,</w:t>
      </w:r>
      <w:r>
        <w:rPr>
          <w:rFonts w:eastAsia="Calibri"/>
          <w:lang w:eastAsia="en-GB"/>
        </w:rPr>
        <w:t xml:space="preserve"> </w:t>
      </w:r>
      <w:r>
        <w:rPr>
          <w:rFonts w:eastAsia="Malgun Gothic"/>
          <w:lang w:eastAsia="zh-CN"/>
        </w:rPr>
        <w:t>and if one of the following conditions is met</w:t>
      </w:r>
    </w:p>
    <w:p w14:paraId="54230D57">
      <w:pPr>
        <w:ind w:left="851" w:hanging="284"/>
        <w:rPr>
          <w:lang w:eastAsia="en-GB"/>
        </w:rPr>
      </w:pPr>
      <w:r>
        <w:rPr>
          <w:lang w:eastAsia="en-GB"/>
        </w:rPr>
        <w:tab/>
      </w:r>
      <w:r>
        <w:rPr>
          <w:lang w:eastAsia="en-GB"/>
        </w:rPr>
        <w:t>-</w:t>
      </w:r>
      <w:r>
        <w:rPr>
          <w:lang w:eastAsia="en-GB"/>
        </w:rPr>
        <w:tab/>
      </w:r>
      <w:r>
        <w:rPr>
          <w:lang w:eastAsia="en-GB"/>
        </w:rPr>
        <w:t xml:space="preserve">  only one SSB is indicated in ‘</w:t>
      </w:r>
      <w:r>
        <w:rPr>
          <w:i/>
          <w:iCs/>
          <w:lang w:eastAsia="en-GB"/>
        </w:rPr>
        <w:t>od-ssb-PositionInBurst</w:t>
      </w:r>
      <w:r>
        <w:rPr>
          <w:lang w:eastAsia="en-GB"/>
        </w:rPr>
        <w:t xml:space="preserve">’ </w:t>
      </w:r>
      <w:r>
        <w:rPr>
          <w:iCs/>
        </w:rPr>
        <w:t>if provided; otherwise, in</w:t>
      </w:r>
      <w:r>
        <w:rPr>
          <w:i/>
          <w:iCs/>
        </w:rPr>
        <w:t xml:space="preserve"> ssb-PositionsInBurst</w:t>
      </w:r>
      <w:r>
        <w:rPr>
          <w:lang w:eastAsia="en-GB"/>
        </w:rPr>
        <w:t>, or</w:t>
      </w:r>
    </w:p>
    <w:p w14:paraId="5FC3AC07">
      <w:pPr>
        <w:pStyle w:val="77"/>
      </w:pPr>
      <w:r>
        <w:tab/>
      </w:r>
      <w:r>
        <w:t>-</w:t>
      </w:r>
      <w:r>
        <w:tab/>
      </w:r>
      <w:r>
        <w:t xml:space="preserve"> multiple SSBs are indicated in ‘</w:t>
      </w:r>
      <w:r>
        <w:rPr>
          <w:i/>
          <w:iCs/>
        </w:rPr>
        <w:t>od-ssb-PositionInBurst</w:t>
      </w:r>
      <w:r>
        <w:t xml:space="preserve">’ </w:t>
      </w:r>
      <w:r>
        <w:rPr>
          <w:iCs/>
        </w:rPr>
        <w:t>if provided; otherwise, in</w:t>
      </w:r>
      <w:r>
        <w:rPr>
          <w:i/>
          <w:iCs/>
        </w:rPr>
        <w:t xml:space="preserve"> ssb-PositionsInBurst</w:t>
      </w:r>
      <w:r>
        <w:t xml:space="preserve"> and TCI indication of SSBs is provided in same MAC PDU with SCell activation,</w:t>
      </w:r>
    </w:p>
    <w:p w14:paraId="70AB782F">
      <w:pPr>
        <w:pStyle w:val="77"/>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7D2E95A3">
      <w:pPr>
        <w:pStyle w:val="79"/>
      </w:pPr>
      <w:r>
        <w:t>-</w:t>
      </w:r>
      <w:r>
        <w:tab/>
      </w:r>
      <w:r>
        <w:t>T</w:t>
      </w:r>
      <w:r>
        <w:rPr>
          <w:vertAlign w:val="subscript"/>
        </w:rPr>
        <w:t xml:space="preserve">First, </w:t>
      </w:r>
      <w:r>
        <w:rPr>
          <w:vertAlign w:val="subscript"/>
          <w:lang w:eastAsia="zh-CN"/>
        </w:rPr>
        <w:t>OD-SSB</w:t>
      </w:r>
      <w:r>
        <w:t xml:space="preserve"> </w:t>
      </w:r>
      <w:r>
        <w:rPr>
          <w:lang w:eastAsia="zh-CN"/>
        </w:rPr>
        <w:t>+ 2* T</w:t>
      </w:r>
      <w:r>
        <w:rPr>
          <w:vertAlign w:val="subscript"/>
          <w:lang w:eastAsia="zh-CN"/>
        </w:rPr>
        <w:t>rs,OD-SSB</w:t>
      </w:r>
      <w:r>
        <w:rPr>
          <w:lang w:eastAsia="zh-CN"/>
        </w:rPr>
        <w:t xml:space="preserve"> + 5 ms</w:t>
      </w:r>
      <w:r>
        <w:t xml:space="preserve">, if the following conditions are met, </w:t>
      </w:r>
    </w:p>
    <w:p w14:paraId="7F2F8413">
      <w:pPr>
        <w:pStyle w:val="80"/>
        <w:rPr>
          <w:lang w:eastAsia="zh-CN"/>
        </w:rPr>
      </w:pPr>
      <w:r>
        <w:rPr>
          <w:lang w:eastAsia="zh-CN"/>
        </w:rPr>
        <w:t>-</w:t>
      </w:r>
      <w:r>
        <w:rPr>
          <w:lang w:eastAsia="zh-CN"/>
        </w:rPr>
        <w:tab/>
      </w:r>
      <w:r>
        <w:t>the SCell is</w:t>
      </w:r>
      <w:r>
        <w:rPr>
          <w:lang w:eastAsia="zh-CN"/>
        </w:rPr>
        <w:t xml:space="preserve"> contiguous to an active serving cell in the same band, and</w:t>
      </w:r>
    </w:p>
    <w:p w14:paraId="5CEAC277">
      <w:pPr>
        <w:pStyle w:val="80"/>
        <w:rPr>
          <w:lang w:eastAsia="zh-CN"/>
        </w:rPr>
      </w:pPr>
      <w:r>
        <w:rPr>
          <w:lang w:eastAsia="zh-CN"/>
        </w:rPr>
        <w:t>-</w:t>
      </w:r>
      <w:r>
        <w:rPr>
          <w:lang w:eastAsia="zh-CN"/>
        </w:rPr>
        <w:tab/>
      </w:r>
      <w:r>
        <w:rPr>
          <w:lang w:eastAsia="zh-CN"/>
        </w:rPr>
        <w:t xml:space="preserve">its </w:t>
      </w:r>
      <w:r>
        <w:rPr>
          <w:i/>
          <w:iCs/>
          <w:lang w:eastAsia="zh-CN"/>
        </w:rPr>
        <w:t>od-ssb-PositionInBurst</w:t>
      </w:r>
      <w:r>
        <w:rPr>
          <w:lang w:eastAsia="zh-CN"/>
        </w:rPr>
        <w:t xml:space="preserve"> if provided; otherwise, </w:t>
      </w:r>
      <w:r>
        <w:rPr>
          <w:i/>
          <w:iCs/>
        </w:rPr>
        <w:t>ssb-PositionsInBurst</w:t>
      </w:r>
      <w:r>
        <w:t xml:space="preserve"> provided</w:t>
      </w:r>
      <w:r>
        <w:rPr>
          <w:lang w:eastAsia="zh-CN"/>
        </w:rPr>
        <w:t xml:space="preserve"> </w:t>
      </w:r>
      <w:r>
        <w:rPr>
          <w:iCs/>
        </w:rPr>
        <w:t xml:space="preserve">is the same as the one of </w:t>
      </w:r>
      <w:r>
        <w:rPr>
          <w:lang w:eastAsia="zh-CN"/>
        </w:rPr>
        <w:t>contiguous FR1 active serving cell, and</w:t>
      </w:r>
    </w:p>
    <w:p w14:paraId="353328EC">
      <w:pPr>
        <w:pStyle w:val="80"/>
        <w:rPr>
          <w:lang w:eastAsia="zh-CN"/>
        </w:rPr>
      </w:pPr>
      <w:r>
        <w:rPr>
          <w:lang w:eastAsia="zh-CN"/>
        </w:rPr>
        <w:t>-</w:t>
      </w:r>
      <w:r>
        <w:rPr>
          <w:lang w:eastAsia="zh-CN"/>
        </w:rPr>
        <w:tab/>
      </w:r>
      <w:r>
        <w:rPr>
          <w:lang w:eastAsia="zh-CN"/>
        </w:rPr>
        <w:t xml:space="preserve">its SFN offset is same as the one of contiguous FR1 active serving cell, and </w:t>
      </w:r>
    </w:p>
    <w:p w14:paraId="06B5A979">
      <w:pPr>
        <w:pStyle w:val="80"/>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14:paraId="0233423B">
      <w:pPr>
        <w:pStyle w:val="79"/>
      </w:pPr>
      <w:r>
        <w:t>-</w:t>
      </w:r>
      <w:r>
        <w:tab/>
      </w:r>
      <w:r>
        <w:t>T</w:t>
      </w:r>
      <w:r>
        <w:rPr>
          <w:vertAlign w:val="subscript"/>
        </w:rPr>
        <w:t xml:space="preserve">First, </w:t>
      </w:r>
      <w:r>
        <w:rPr>
          <w:vertAlign w:val="subscript"/>
          <w:lang w:eastAsia="zh-CN"/>
        </w:rPr>
        <w:t>OD-SSB</w:t>
      </w:r>
      <w:r>
        <w:t xml:space="preserve"> </w:t>
      </w:r>
      <w:r>
        <w:rPr>
          <w:lang w:eastAsia="zh-CN"/>
        </w:rPr>
        <w:t>+ 3*T</w:t>
      </w:r>
      <w:r>
        <w:rPr>
          <w:vertAlign w:val="subscript"/>
          <w:lang w:eastAsia="zh-CN"/>
        </w:rPr>
        <w:t>rs, OD-SSB</w:t>
      </w:r>
      <w:r>
        <w:rPr>
          <w:lang w:eastAsia="zh-CN"/>
        </w:rPr>
        <w:t xml:space="preserve"> + 5 ms, otherwise</w:t>
      </w:r>
      <w:r>
        <w:t>.</w:t>
      </w:r>
    </w:p>
    <w:p w14:paraId="0380788D">
      <w:pPr>
        <w:pStyle w:val="78"/>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14:paraId="729D65A8">
      <w:pPr>
        <w:pStyle w:val="79"/>
        <w:rPr>
          <w:lang w:eastAsia="zh-CN"/>
        </w:rPr>
      </w:pPr>
      <w:r>
        <w:rPr>
          <w:lang w:eastAsia="zh-CN"/>
        </w:rPr>
        <w:t>-</w:t>
      </w:r>
      <w:r>
        <w:rPr>
          <w:lang w:eastAsia="zh-CN"/>
        </w:rPr>
        <w:tab/>
      </w:r>
      <w:r>
        <w:rPr>
          <w:lang w:eastAsia="zh-CN"/>
        </w:rPr>
        <w:t xml:space="preserve">6 ms + </w:t>
      </w:r>
      <w:r>
        <w:t>T</w:t>
      </w:r>
      <w:r>
        <w:rPr>
          <w:vertAlign w:val="subscript"/>
        </w:rPr>
        <w:t xml:space="preserve">First, </w:t>
      </w:r>
      <w:r>
        <w:rPr>
          <w:vertAlign w:val="subscript"/>
          <w:lang w:eastAsia="zh-CN"/>
        </w:rPr>
        <w:t>OD-SSB</w:t>
      </w:r>
      <w:r>
        <w:rPr>
          <w:lang w:eastAsia="zh-CN"/>
        </w:rPr>
        <w:t xml:space="preserve"> + 2*T</w:t>
      </w:r>
      <w:r>
        <w:rPr>
          <w:vertAlign w:val="subscript"/>
          <w:lang w:eastAsia="zh-CN"/>
        </w:rPr>
        <w:t>rs, OD-SSB</w:t>
      </w:r>
      <w:r>
        <w:rPr>
          <w:lang w:eastAsia="zh-CN"/>
        </w:rPr>
        <w:t xml:space="preserve"> + </w:t>
      </w:r>
      <w:r>
        <w:t>T</w:t>
      </w:r>
      <w:r>
        <w:rPr>
          <w:vertAlign w:val="subscript"/>
        </w:rPr>
        <w:t>L1-RSRP, measure, OD-SSB</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 OD-SSB</w:t>
      </w:r>
      <w:r>
        <w:rPr>
          <w:lang w:eastAsia="zh-CN"/>
        </w:rPr>
        <w:t xml:space="preserve"> + 2 ms, T</w:t>
      </w:r>
      <w:r>
        <w:rPr>
          <w:vertAlign w:val="subscript"/>
          <w:lang w:eastAsia="zh-CN"/>
        </w:rPr>
        <w:t>uncertainty_SP</w:t>
      </w:r>
      <w:r>
        <w:rPr>
          <w:lang w:eastAsia="zh-CN"/>
        </w:rPr>
        <w:t>), if semi-persistent CSI-RS is used for CSI reporting,</w:t>
      </w:r>
    </w:p>
    <w:p w14:paraId="1B51C3DA">
      <w:pPr>
        <w:pStyle w:val="79"/>
      </w:pPr>
      <w:r>
        <w:t>-</w:t>
      </w:r>
      <w:r>
        <w:tab/>
      </w:r>
      <w:r>
        <w:t>3 ms + T</w:t>
      </w:r>
      <w:r>
        <w:rPr>
          <w:vertAlign w:val="subscript"/>
        </w:rPr>
        <w:t xml:space="preserve">First, </w:t>
      </w:r>
      <w:r>
        <w:rPr>
          <w:vertAlign w:val="subscript"/>
          <w:lang w:eastAsia="zh-CN"/>
        </w:rPr>
        <w:t>OD-SSB</w:t>
      </w:r>
      <w:r>
        <w:t xml:space="preserve"> + </w:t>
      </w:r>
      <w:r>
        <w:rPr>
          <w:lang w:eastAsia="zh-CN"/>
        </w:rPr>
        <w:t>2*T</w:t>
      </w:r>
      <w:r>
        <w:rPr>
          <w:vertAlign w:val="subscript"/>
          <w:lang w:eastAsia="zh-CN"/>
        </w:rPr>
        <w:t>rs, OD-SSB</w:t>
      </w:r>
      <w:r>
        <w:t xml:space="preserve"> + T</w:t>
      </w:r>
      <w:r>
        <w:rPr>
          <w:vertAlign w:val="subscript"/>
        </w:rPr>
        <w:t>L1-RSRP, measure, OD-SSB</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w:t>
      </w:r>
      <w:r>
        <w:rPr>
          <w:lang w:eastAsia="zh-CN"/>
        </w:rPr>
        <w:t>T</w:t>
      </w:r>
      <w:r>
        <w:rPr>
          <w:vertAlign w:val="subscript"/>
          <w:lang w:eastAsia="zh-CN"/>
        </w:rPr>
        <w:t>FineTiming, OD-SSB</w:t>
      </w:r>
      <w:r>
        <w:t>, T</w:t>
      </w:r>
      <w:r>
        <w:rPr>
          <w:vertAlign w:val="subscript"/>
        </w:rPr>
        <w:t>uncertainty_RRC</w:t>
      </w:r>
      <w:r>
        <w:t xml:space="preserve"> + T</w:t>
      </w:r>
      <w:r>
        <w:rPr>
          <w:vertAlign w:val="subscript"/>
        </w:rPr>
        <w:t>RRC_delay</w:t>
      </w:r>
      <w:r>
        <w:t>), if periodic CSI-RS is used for CSI reporting.</w:t>
      </w:r>
    </w:p>
    <w:p w14:paraId="2AD3470E">
      <w:pPr>
        <w:pStyle w:val="78"/>
      </w:pPr>
      <w:r>
        <w:t>-</w:t>
      </w:r>
      <w:r>
        <w:tab/>
      </w:r>
      <w:r>
        <w:t>However, when the following conditions are fulfilled, no activation requirement will be applied for this unknown SCell:</w:t>
      </w:r>
    </w:p>
    <w:p w14:paraId="0659BB28">
      <w:pPr>
        <w:pStyle w:val="79"/>
        <w:rPr>
          <w:lang w:eastAsia="zh-CN"/>
        </w:rPr>
      </w:pPr>
      <w:r>
        <w:rPr>
          <w:lang w:eastAsia="zh-CN"/>
        </w:rPr>
        <w:t>-</w:t>
      </w:r>
      <w:r>
        <w:rPr>
          <w:lang w:eastAsia="zh-CN"/>
        </w:rPr>
        <w:tab/>
      </w:r>
      <w:r>
        <w:t>the SCell is</w:t>
      </w:r>
      <w:r>
        <w:rPr>
          <w:lang w:eastAsia="zh-CN"/>
        </w:rPr>
        <w:t xml:space="preserve"> contiguous to an active serving cell in the same band, and</w:t>
      </w:r>
    </w:p>
    <w:p w14:paraId="3B6DA38E">
      <w:pPr>
        <w:pStyle w:val="79"/>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14:paraId="78285700">
      <w:pPr>
        <w:pStyle w:val="79"/>
        <w:rPr>
          <w:lang w:eastAsia="zh-CN"/>
        </w:rPr>
      </w:pPr>
      <w:r>
        <w:rPr>
          <w:lang w:eastAsia="zh-CN"/>
        </w:rPr>
        <w:t>-</w:t>
      </w:r>
      <w:r>
        <w:rPr>
          <w:lang w:eastAsia="zh-CN"/>
        </w:rPr>
        <w:tab/>
      </w:r>
      <w:r>
        <w:rPr>
          <w:lang w:eastAsia="zh-CN"/>
        </w:rPr>
        <w:t xml:space="preserve">its </w:t>
      </w:r>
      <w:r>
        <w:rPr>
          <w:i/>
          <w:iCs/>
          <w:lang w:eastAsia="zh-CN"/>
        </w:rPr>
        <w:t>od-ssb-PositionInBurst</w:t>
      </w:r>
      <w:r>
        <w:rPr>
          <w:lang w:eastAsia="zh-CN"/>
        </w:rPr>
        <w:t xml:space="preserve"> if provided</w:t>
      </w:r>
      <w:r>
        <w:rPr>
          <w:iCs/>
        </w:rPr>
        <w:t>; otherwise,</w:t>
      </w:r>
      <w:r>
        <w:rPr>
          <w:i/>
          <w:iCs/>
        </w:rPr>
        <w:t xml:space="preserve"> ssb-PositionsInBurst</w:t>
      </w:r>
      <w:r>
        <w:rPr>
          <w:lang w:eastAsia="zh-CN"/>
        </w:rPr>
        <w:t xml:space="preserve"> provided is same as the one of contiguous FR1 active serving cell, and</w:t>
      </w:r>
    </w:p>
    <w:p w14:paraId="3E9E81BA">
      <w:pPr>
        <w:pStyle w:val="77"/>
        <w:ind w:left="1418"/>
        <w:rPr>
          <w:lang w:eastAsia="zh-CN"/>
        </w:rPr>
      </w:pPr>
      <w:r>
        <w:rPr>
          <w:lang w:eastAsia="zh-CN"/>
        </w:rPr>
        <w:t>-</w:t>
      </w:r>
      <w:r>
        <w:rPr>
          <w:lang w:eastAsia="zh-CN"/>
        </w:rPr>
        <w:tab/>
      </w:r>
      <w:r>
        <w:rPr>
          <w:lang w:eastAsia="zh-CN"/>
        </w:rPr>
        <w:t>its SSB offset is same as the one of contiguous FR1 active serving cell, and</w:t>
      </w:r>
    </w:p>
    <w:p w14:paraId="61E3979B">
      <w:pPr>
        <w:pStyle w:val="77"/>
        <w:ind w:left="1418" w:hanging="282"/>
      </w:pPr>
      <w:r>
        <w:rPr>
          <w:lang w:eastAsia="zh-CN"/>
        </w:rPr>
        <w:t>-</w:t>
      </w:r>
      <w:r>
        <w:rPr>
          <w:lang w:eastAsia="zh-CN"/>
        </w:rPr>
        <w:tab/>
      </w:r>
      <w:r>
        <w:rPr>
          <w:lang w:eastAsia="zh-CN"/>
        </w:rPr>
        <w:t xml:space="preserve">its RTD with contiguous FR1 active serving cell is larger than 260 ns, or its reception power difference with contiguous FR1 active serving cell is larger than </w:t>
      </w:r>
      <w:r>
        <w:rPr>
          <w:iCs/>
          <w:lang w:eastAsia="zh-CN"/>
        </w:rPr>
        <w:t>6 dB</w:t>
      </w:r>
      <w:r>
        <w:t>;</w:t>
      </w:r>
    </w:p>
    <w:p w14:paraId="733C09BF">
      <w:pPr>
        <w:pStyle w:val="77"/>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 OD_SSB</w:t>
      </w:r>
      <w:r>
        <w:t xml:space="preserve"> </w:t>
      </w:r>
      <w:r>
        <w:rPr>
          <w:lang w:eastAsia="zh-CN"/>
        </w:rPr>
        <w:t>+ 5ms provided:</w:t>
      </w:r>
      <w:r>
        <w:t xml:space="preserve">  </w:t>
      </w:r>
    </w:p>
    <w:p w14:paraId="614EC890">
      <w:pPr>
        <w:pStyle w:val="78"/>
      </w:pPr>
      <w:r>
        <w:t>-</w:t>
      </w:r>
      <w:r>
        <w:tab/>
      </w:r>
      <w:r>
        <w:t>the SSBs in the serving cell(s) and the SSBs in the SCell fulfil the condition defined in clause 3.6.3, and</w:t>
      </w:r>
    </w:p>
    <w:p w14:paraId="267136F9">
      <w:pPr>
        <w:pStyle w:val="78"/>
      </w:pPr>
      <w:r>
        <w:t>-</w:t>
      </w:r>
      <w:r>
        <w:tab/>
      </w:r>
      <w:r>
        <w:t xml:space="preserve">the parameter </w:t>
      </w:r>
      <w:r>
        <w:rPr>
          <w:i/>
          <w:iCs/>
        </w:rPr>
        <w:t>od-ssb-PositionsInBurst</w:t>
      </w:r>
      <w:r>
        <w:t xml:space="preserve"> if provided</w:t>
      </w:r>
      <w:r>
        <w:rPr>
          <w:iCs/>
        </w:rPr>
        <w:t xml:space="preserve">; otherwise, </w:t>
      </w:r>
      <w:r>
        <w:rPr>
          <w:i/>
          <w:iCs/>
        </w:rPr>
        <w:t>ssb-PositionsInBurst</w:t>
      </w:r>
      <w:r>
        <w:t xml:space="preserve"> provided if the SCell being activated is same for the serving cell(s), and</w:t>
      </w:r>
    </w:p>
    <w:p w14:paraId="6056AF32">
      <w:pPr>
        <w:pStyle w:val="78"/>
        <w:rPr>
          <w:lang w:eastAsia="zh-CN"/>
        </w:rPr>
      </w:pPr>
      <w:r>
        <w:t>-</w:t>
      </w:r>
      <w:r>
        <w:tab/>
      </w:r>
      <w:r>
        <w:t>the SSB is in the same half-frame on the SCell and the contiguous FR2 active serving cell.</w:t>
      </w:r>
      <w:r>
        <w:tab/>
      </w:r>
      <w:r>
        <w:tab/>
      </w:r>
    </w:p>
    <w:p w14:paraId="788BE89A">
      <w:pPr>
        <w:pStyle w:val="77"/>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2A675B2D">
      <w:pPr>
        <w:pStyle w:val="77"/>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5A21914E">
      <w:pPr>
        <w:pStyle w:val="78"/>
      </w:pPr>
      <w:r>
        <w:t>-</w:t>
      </w:r>
      <w:r>
        <w:tab/>
      </w:r>
      <w:r>
        <w:t>3 ms + max(T</w:t>
      </w:r>
      <w:r>
        <w:rPr>
          <w:vertAlign w:val="subscript"/>
          <w:lang w:eastAsia="zh-CN"/>
        </w:rPr>
        <w:t>uncertainty_MAC</w:t>
      </w:r>
      <w:r>
        <w:t xml:space="preserve"> + T</w:t>
      </w:r>
      <w:r>
        <w:rPr>
          <w:vertAlign w:val="subscript"/>
        </w:rPr>
        <w:t>FineTiming, OD-SSB</w:t>
      </w:r>
      <w:r>
        <w:rPr>
          <w:lang w:eastAsia="zh-CN"/>
        </w:rPr>
        <w:t xml:space="preserve"> + 2 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w:t>
      </w:r>
    </w:p>
    <w:p w14:paraId="54D053DF">
      <w:pPr>
        <w:pStyle w:val="78"/>
        <w:ind w:left="1419"/>
        <w:rPr>
          <w:lang w:eastAsia="zh-CN"/>
        </w:rPr>
      </w:pPr>
      <w:r>
        <w:t>-</w:t>
      </w:r>
      <w:r>
        <w:tab/>
      </w:r>
      <w:r>
        <w:rPr>
          <w:lang w:eastAsia="zh-CN"/>
        </w:rPr>
        <w:t>UE receives the SCell activation command, semi-persistent CSI-RS activation command and TCI state activation command at the same time, or</w:t>
      </w:r>
    </w:p>
    <w:p w14:paraId="572E797D">
      <w:pPr>
        <w:pStyle w:val="78"/>
        <w:ind w:left="1419"/>
      </w:pPr>
      <w:r>
        <w:t>-</w:t>
      </w:r>
      <w:r>
        <w:tab/>
      </w:r>
      <w:r>
        <w:t>Provided this is the initial activation after SCell addition, and</w:t>
      </w:r>
    </w:p>
    <w:p w14:paraId="2CF78455">
      <w:pPr>
        <w:pStyle w:val="79"/>
        <w:ind w:left="1702"/>
        <w:rPr>
          <w:lang w:eastAsia="zh-CN"/>
        </w:rPr>
      </w:pPr>
      <w:r>
        <w:t>-</w:t>
      </w:r>
      <w:r>
        <w:tab/>
      </w:r>
      <w:r>
        <w:t>TCI-ActivatedConfig</w:t>
      </w:r>
      <w:r>
        <w:rPr>
          <w:lang w:eastAsia="zh-CN"/>
        </w:rPr>
        <w:t xml:space="preserve"> is configured for the SCell, and UE receives the SCell activation command and semi-persistent CSI-RS activation command at the same time.</w:t>
      </w:r>
    </w:p>
    <w:p w14:paraId="2E9C7524">
      <w:pPr>
        <w:pStyle w:val="77"/>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4346ABC3">
      <w:pPr>
        <w:pStyle w:val="78"/>
      </w:pPr>
      <w:r>
        <w:rPr>
          <w:lang w:eastAsia="zh-CN"/>
        </w:rPr>
        <w:t>-</w:t>
      </w:r>
      <w:r>
        <w:rPr>
          <w:lang w:eastAsia="zh-CN"/>
        </w:rPr>
        <w:tab/>
      </w:r>
      <w:r>
        <w:rPr>
          <w:lang w:eastAsia="zh-CN"/>
        </w:rPr>
        <w:t>max(T</w:t>
      </w:r>
      <w:r>
        <w:rPr>
          <w:vertAlign w:val="subscript"/>
          <w:lang w:eastAsia="zh-CN"/>
        </w:rPr>
        <w:t>uncertainty_MAC</w:t>
      </w:r>
      <w:r>
        <w:rPr>
          <w:lang w:eastAsia="zh-CN"/>
        </w:rPr>
        <w:t xml:space="preserve"> + 5 ms + T</w:t>
      </w:r>
      <w:r>
        <w:rPr>
          <w:vertAlign w:val="subscript"/>
          <w:lang w:eastAsia="zh-CN"/>
        </w:rPr>
        <w:t>FineTiming, OD-SSB</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=0, if</w:t>
      </w:r>
    </w:p>
    <w:p w14:paraId="09382ED6">
      <w:pPr>
        <w:pStyle w:val="78"/>
        <w:ind w:left="1419"/>
        <w:rPr>
          <w:lang w:eastAsia="zh-CN"/>
        </w:rPr>
      </w:pPr>
      <w:r>
        <w:t>-</w:t>
      </w:r>
      <w:r>
        <w:tab/>
      </w:r>
      <w:r>
        <w:rPr>
          <w:lang w:eastAsia="zh-CN"/>
        </w:rPr>
        <w:t>UE receives the SCell activation command and TCI state activation commands at the same time, or</w:t>
      </w:r>
    </w:p>
    <w:p w14:paraId="4B6976CC">
      <w:pPr>
        <w:pStyle w:val="78"/>
        <w:ind w:left="1418"/>
      </w:pPr>
      <w:r>
        <w:t>-</w:t>
      </w:r>
      <w:r>
        <w:tab/>
      </w:r>
      <w:r>
        <w:t>Provided this is the initial activation after SCell addition, and</w:t>
      </w:r>
    </w:p>
    <w:p w14:paraId="27FF4CA6">
      <w:pPr>
        <w:pStyle w:val="78"/>
        <w:ind w:left="1702"/>
        <w:rPr>
          <w:lang w:eastAsia="zh-CN"/>
        </w:rPr>
      </w:pPr>
      <w:r>
        <w:t>-</w:t>
      </w:r>
      <w:r>
        <w:tab/>
      </w:r>
      <w:r>
        <w:rPr>
          <w:lang w:eastAsia="zh-CN"/>
        </w:rPr>
        <w:t xml:space="preserve">UE receives the SCell activation command and </w:t>
      </w:r>
      <w:r>
        <w:t>TCI-ActivatedConfig</w:t>
      </w:r>
      <w:r>
        <w:rPr>
          <w:lang w:eastAsia="zh-CN"/>
        </w:rPr>
        <w:t xml:space="preserve"> is configured for the SCell.</w:t>
      </w:r>
    </w:p>
    <w:p w14:paraId="082C3C4C">
      <w:pPr>
        <w:pStyle w:val="77"/>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2411E7BC">
      <w:pPr>
        <w:pStyle w:val="78"/>
      </w:pPr>
      <w:r>
        <w:t>-</w:t>
      </w:r>
      <w:r>
        <w:tab/>
      </w:r>
      <w:r>
        <w:t>6 ms + T</w:t>
      </w:r>
      <w:r>
        <w:rPr>
          <w:vertAlign w:val="subscript"/>
        </w:rPr>
        <w:t xml:space="preserve">First, </w:t>
      </w:r>
      <w:r>
        <w:rPr>
          <w:vertAlign w:val="subscript"/>
          <w:lang w:eastAsia="zh-CN"/>
        </w:rPr>
        <w:t>OD-SSB</w:t>
      </w:r>
      <w:r>
        <w:t xml:space="preserve"> + 23*</w:t>
      </w:r>
      <w:r>
        <w:rPr>
          <w:lang w:eastAsia="zh-CN"/>
        </w:rPr>
        <w:t>T</w:t>
      </w:r>
      <w:r>
        <w:rPr>
          <w:vertAlign w:val="subscript"/>
          <w:lang w:eastAsia="zh-CN"/>
        </w:rPr>
        <w:t>rs, OD-SSB</w:t>
      </w:r>
      <w:r>
        <w:rPr>
          <w:vertAlign w:val="subscript"/>
        </w:rPr>
        <w:t xml:space="preserve">  </w:t>
      </w:r>
      <w:r>
        <w:t>+ T</w:t>
      </w:r>
      <w:r>
        <w:rPr>
          <w:vertAlign w:val="subscript"/>
        </w:rPr>
        <w:t>L1-RSRP, measure, OD-SSB</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w:t>
      </w:r>
      <w:r>
        <w:rPr>
          <w:lang w:eastAsia="zh-CN"/>
        </w:rPr>
        <w:t>T</w:t>
      </w:r>
      <w:r>
        <w:rPr>
          <w:vertAlign w:val="subscript"/>
          <w:lang w:eastAsia="zh-CN"/>
        </w:rPr>
        <w:t>FineTiming, OD-SSB</w:t>
      </w:r>
      <w:r>
        <w:t xml:space="preserve"> </w:t>
      </w:r>
      <w:r>
        <w:rPr>
          <w:vertAlign w:val="subscript"/>
        </w:rPr>
        <w:t xml:space="preserve"> </w:t>
      </w:r>
      <w:r>
        <w:t>+ 2 ms, T</w:t>
      </w:r>
      <w:r>
        <w:rPr>
          <w:vertAlign w:val="subscript"/>
        </w:rPr>
        <w:t>uncertainty_SP</w:t>
      </w:r>
      <w:r>
        <w:t>), or</w:t>
      </w:r>
    </w:p>
    <w:p w14:paraId="5DF3CCA5">
      <w:pPr>
        <w:pStyle w:val="77"/>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6CFEBC5E">
      <w:pPr>
        <w:pStyle w:val="78"/>
      </w:pPr>
      <w:r>
        <w:t>-</w:t>
      </w:r>
      <w:r>
        <w:tab/>
      </w:r>
      <w:r>
        <w:t>3 ms + T</w:t>
      </w:r>
      <w:r>
        <w:rPr>
          <w:vertAlign w:val="subscript"/>
        </w:rPr>
        <w:t xml:space="preserve">First </w:t>
      </w:r>
      <w:r>
        <w:rPr>
          <w:vertAlign w:val="subscript"/>
          <w:lang w:eastAsia="zh-CN"/>
        </w:rPr>
        <w:t>OD-SSB</w:t>
      </w:r>
      <w:r>
        <w:rPr>
          <w:vertAlign w:val="subscript"/>
        </w:rPr>
        <w:t xml:space="preserve"> </w:t>
      </w:r>
      <w:r>
        <w:t>+ 23</w:t>
      </w:r>
      <w:r>
        <w:rPr>
          <w:lang w:eastAsia="zh-CN"/>
        </w:rPr>
        <w:t>*T</w:t>
      </w:r>
      <w:r>
        <w:rPr>
          <w:vertAlign w:val="subscript"/>
          <w:lang w:eastAsia="zh-CN"/>
        </w:rPr>
        <w:t>rs, OD-SSB</w:t>
      </w:r>
      <w:r>
        <w:rPr>
          <w:rFonts w:eastAsia="Malgun Gothic"/>
          <w:lang w:eastAsia="zh-CN"/>
        </w:rPr>
        <w:t xml:space="preserve"> +</w:t>
      </w:r>
      <w:r>
        <w:t xml:space="preserve"> T</w:t>
      </w:r>
      <w:r>
        <w:rPr>
          <w:vertAlign w:val="subscript"/>
        </w:rPr>
        <w:t>L1-RSRP, measure, OD-SSB</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rPr>
          <w:vertAlign w:val="subscript"/>
          <w:lang w:eastAsia="zh-CN"/>
        </w:rPr>
        <w:t>, OD-SSB</w:t>
      </w:r>
      <w:r>
        <w:t>), (T</w:t>
      </w:r>
      <w:r>
        <w:rPr>
          <w:vertAlign w:val="subscript"/>
          <w:lang w:eastAsia="zh-CN"/>
        </w:rPr>
        <w:t>uncertainty_RRC</w:t>
      </w:r>
      <w:r>
        <w:t xml:space="preserve"> + T</w:t>
      </w:r>
      <w:r>
        <w:rPr>
          <w:vertAlign w:val="subscript"/>
        </w:rPr>
        <w:t>RRC_delay</w:t>
      </w:r>
      <w:r>
        <w:t>)}.</w:t>
      </w:r>
    </w:p>
    <w:p w14:paraId="038D479B">
      <w:pPr>
        <w:keepNext/>
        <w:keepLines/>
        <w:ind w:left="851" w:hanging="284"/>
        <w:rPr>
          <w:lang w:eastAsia="zh-CN"/>
        </w:rPr>
      </w:pPr>
      <w:r>
        <w:rPr>
          <w:lang w:eastAsia="zh-CN"/>
        </w:rPr>
        <w:t>where,</w:t>
      </w:r>
    </w:p>
    <w:p w14:paraId="5E00B6AF">
      <w:pPr>
        <w:pStyle w:val="77"/>
      </w:pPr>
      <w:r>
        <w:rPr>
          <w:lang w:eastAsia="zh-CN"/>
        </w:rPr>
        <w:tab/>
      </w:r>
      <w:r>
        <w:rPr>
          <w:lang w:eastAsia="zh-CN"/>
        </w:rPr>
        <w:t>T</w:t>
      </w:r>
      <w:r>
        <w:rPr>
          <w:vertAlign w:val="subscript"/>
          <w:lang w:eastAsia="zh-CN"/>
        </w:rPr>
        <w:t xml:space="preserve">rs, OD-SSB </w:t>
      </w:r>
      <w:r>
        <w:rPr>
          <w:lang w:eastAsia="zh-CN"/>
        </w:rPr>
        <w:t xml:space="preserve">is </w:t>
      </w:r>
      <w:r>
        <w:t xml:space="preserve">the periodicity of the transmitted SSB. </w:t>
      </w:r>
    </w:p>
    <w:p w14:paraId="5C6D4C50">
      <w:pPr>
        <w:pStyle w:val="77"/>
        <w:ind w:firstLine="0"/>
        <w:rPr>
          <w:lang w:eastAsia="zh-CN"/>
        </w:rPr>
      </w:pPr>
      <w:r>
        <w:t>T</w:t>
      </w:r>
      <w:r>
        <w:rPr>
          <w:vertAlign w:val="subscript"/>
        </w:rPr>
        <w:t>∆</w:t>
      </w:r>
      <w:r>
        <w:t xml:space="preserve"> is the additional time for fine timing tracking and acquiring full timing information of the SCell. T</w:t>
      </w:r>
      <w:r>
        <w:rPr>
          <w:vertAlign w:val="subscript"/>
        </w:rPr>
        <w:t>∆</w:t>
      </w:r>
      <w:r>
        <w:t xml:space="preserve"> = 2*T</w:t>
      </w:r>
      <w:r>
        <w:rPr>
          <w:vertAlign w:val="subscript"/>
        </w:rPr>
        <w:t>rs, OD-SSB</w:t>
      </w:r>
      <w:r>
        <w:t xml:space="preserve"> ms for SCell operating with 12 PRB SSB BW. Otherwise, T</w:t>
      </w:r>
      <w:r>
        <w:rPr>
          <w:vertAlign w:val="subscript"/>
        </w:rPr>
        <w:t>∆</w:t>
      </w:r>
      <w:r>
        <w:t xml:space="preserve"> = 0 ms</w:t>
      </w:r>
      <w:r>
        <w:rPr>
          <w:lang w:val="fr-FR"/>
        </w:rPr>
        <w:t>.</w:t>
      </w:r>
    </w:p>
    <w:p w14:paraId="681572C0">
      <w:pPr>
        <w:pStyle w:val="77"/>
        <w:ind w:firstLine="0"/>
        <w:rPr>
          <w:lang w:eastAsia="zh-CN"/>
        </w:rPr>
      </w:pPr>
      <w:r>
        <w:rPr>
          <w:lang w:eastAsia="zh-CN"/>
        </w:rPr>
        <w:t>T</w:t>
      </w:r>
      <w:r>
        <w:rPr>
          <w:vertAlign w:val="subscript"/>
          <w:lang w:eastAsia="zh-CN"/>
        </w:rPr>
        <w:t>First, OD-SSB</w:t>
      </w:r>
      <w:r>
        <w:rPr>
          <w:lang w:eastAsia="zh-CN"/>
        </w:rPr>
        <w:t xml:space="preserve"> is the time to the end of the first complete </w:t>
      </w:r>
      <w:r>
        <w:t xml:space="preserve">transmitted </w:t>
      </w:r>
      <w:r>
        <w:rPr>
          <w:lang w:eastAsia="zh-CN"/>
        </w:rPr>
        <w:t>SSB burst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14:paraId="19E019DA">
      <w:pPr>
        <w:ind w:left="851"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54C7B77">
      <w:pPr>
        <w:ind w:left="851" w:firstLine="284"/>
        <w:rPr>
          <w:lang w:eastAsia="en-GB"/>
        </w:rPr>
      </w:pPr>
      <w:r>
        <w:rPr>
          <w:rFonts w:hint="eastAsia"/>
          <w:lang w:eastAsia="en-GB"/>
        </w:rPr>
        <w:t>-</w:t>
      </w:r>
      <w:r>
        <w:rPr>
          <w:lang w:eastAsia="en-GB"/>
        </w:rPr>
        <w:tab/>
      </w:r>
      <w:r>
        <w:rPr>
          <w:lang w:eastAsia="en-GB"/>
        </w:rPr>
        <w:t xml:space="preserve">the union of </w:t>
      </w:r>
      <w:r>
        <w:rPr>
          <w:rFonts w:hint="eastAsia"/>
          <w:lang w:eastAsia="en-GB"/>
        </w:rPr>
        <w:t>OD-SSB</w:t>
      </w:r>
      <w:r>
        <w:rPr>
          <w:lang w:eastAsia="en-GB"/>
        </w:rPr>
        <w:t>s and first SSBs if first SSBs are transmitted and</w:t>
      </w:r>
      <w:r>
        <w:rPr>
          <w:szCs w:val="21"/>
        </w:rPr>
        <w:t xml:space="preserve"> the time instance when receiving OD-SSB activation indication is no later than the time instance when receiving the SCell activation command</w:t>
      </w:r>
      <w:r>
        <w:rPr>
          <w:lang w:eastAsia="en-GB"/>
        </w:rPr>
        <w:t>, or</w:t>
      </w:r>
    </w:p>
    <w:p w14:paraId="222951B5">
      <w:pPr>
        <w:ind w:left="851" w:firstLine="284"/>
        <w:rPr>
          <w:lang w:eastAsia="en-GB"/>
        </w:rPr>
      </w:pPr>
      <w:r>
        <w:rPr>
          <w:rFonts w:hint="eastAsia"/>
          <w:lang w:eastAsia="en-GB"/>
        </w:rPr>
        <w:t>-</w:t>
      </w:r>
      <w:r>
        <w:rPr>
          <w:lang w:eastAsia="en-GB"/>
        </w:rPr>
        <w:tab/>
      </w:r>
      <w:r>
        <w:rPr>
          <w:lang w:eastAsia="en-GB"/>
        </w:rPr>
        <w:t xml:space="preserve">first SSBs only if first SSBs are transmitted but no OD-SSB transmission during the SCell activation </w:t>
      </w:r>
    </w:p>
    <w:p w14:paraId="26305F8D">
      <w:pPr>
        <w:pStyle w:val="77"/>
        <w:rPr>
          <w:lang w:eastAsia="zh-CN"/>
        </w:rPr>
      </w:pPr>
      <w:r>
        <w:tab/>
      </w:r>
      <w:r>
        <w:rPr>
          <w:lang w:eastAsia="zh-CN"/>
        </w:rPr>
        <w:t>T</w:t>
      </w:r>
      <w:r>
        <w:rPr>
          <w:vertAlign w:val="subscript"/>
          <w:lang w:eastAsia="zh-CN"/>
        </w:rPr>
        <w:t>FineTiming, OD-SSB</w:t>
      </w:r>
      <w:r>
        <w:t xml:space="preserve"> </w:t>
      </w:r>
      <w:r>
        <w:rPr>
          <w:lang w:eastAsia="zh-CN"/>
        </w:rPr>
        <w:t xml:space="preserve">is the time period between UE finish processing the last activation command for PDCCH TCI, PDSCH TCI (when applicable) and the timing of first complete transmited SSB burst corresponding to the TCI state. </w:t>
      </w:r>
    </w:p>
    <w:p w14:paraId="28CE730D">
      <w:pPr>
        <w:pStyle w:val="77"/>
        <w:rPr>
          <w:lang w:eastAsia="zh-CN"/>
        </w:rPr>
      </w:pPr>
      <w:r>
        <w:tab/>
      </w:r>
      <w:r>
        <w:t>T</w:t>
      </w:r>
      <w:r>
        <w:rPr>
          <w:vertAlign w:val="subscript"/>
        </w:rPr>
        <w:t>L1-RSRP, measure, OD-SSB</w:t>
      </w:r>
      <w:r>
        <w:rPr>
          <w:lang w:eastAsia="zh-CN"/>
        </w:rPr>
        <w:t xml:space="preserve"> is the transmited SSB based 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9.5.4 assuming M=1 and </w:t>
      </w:r>
      <w:r>
        <w:t>T</w:t>
      </w:r>
      <w:r>
        <w:rPr>
          <w:vertAlign w:val="subscript"/>
        </w:rPr>
        <w:t>Report</w:t>
      </w:r>
      <w:r>
        <w:t>=0</w:t>
      </w:r>
      <w:r>
        <w:rPr>
          <w:lang w:eastAsia="zh-CN"/>
        </w:rPr>
        <w:t xml:space="preserve"> </w:t>
      </w:r>
    </w:p>
    <w:p w14:paraId="13207080">
      <w:pPr>
        <w:pStyle w:val="77"/>
        <w:rPr>
          <w:lang w:eastAsia="zh-CN"/>
        </w:rPr>
      </w:pPr>
      <w:r>
        <w:rPr>
          <w:lang w:eastAsia="zh-CN"/>
        </w:rPr>
        <w:tab/>
      </w:r>
      <w:r>
        <w:tab/>
      </w:r>
      <w:r>
        <w:t>T</w:t>
      </w:r>
      <w:r>
        <w:rPr>
          <w:vertAlign w:val="subscript"/>
        </w:rPr>
        <w:t>L1-RSRP, report</w:t>
      </w:r>
      <w:r>
        <w:rPr>
          <w:lang w:eastAsia="zh-CN"/>
        </w:rPr>
        <w:t xml:space="preserve"> is delay of acquiring CSI reporting resources.</w:t>
      </w:r>
    </w:p>
    <w:p w14:paraId="5E888982">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3710241B">
      <w:pPr>
        <w:pStyle w:val="78"/>
        <w:rPr>
          <w:lang w:eastAsia="zh-CN"/>
        </w:rPr>
      </w:pPr>
      <w:r>
        <w:rPr>
          <w:lang w:eastAsia="zh-CN"/>
        </w:rPr>
        <w:t>-</w:t>
      </w:r>
      <w:r>
        <w:rPr>
          <w:lang w:eastAsia="zh-CN"/>
        </w:rPr>
        <w:tab/>
      </w:r>
      <w:r>
        <w:rPr>
          <w:lang w:eastAsia="zh-CN"/>
        </w:rPr>
        <w:t>SCell activation command for known case;</w:t>
      </w:r>
    </w:p>
    <w:p w14:paraId="0145FE86">
      <w:pPr>
        <w:pStyle w:val="78"/>
        <w:rPr>
          <w:lang w:eastAsia="zh-CN"/>
        </w:rPr>
      </w:pPr>
      <w:r>
        <w:rPr>
          <w:lang w:eastAsia="zh-CN"/>
        </w:rPr>
        <w:t>-</w:t>
      </w:r>
      <w:r>
        <w:rPr>
          <w:lang w:eastAsia="zh-CN"/>
        </w:rPr>
        <w:tab/>
      </w:r>
      <w:r>
        <w:rPr>
          <w:lang w:eastAsia="zh-CN"/>
        </w:rPr>
        <w:t>First valid L1-RSRP reporting for unknown case.</w:t>
      </w:r>
    </w:p>
    <w:p w14:paraId="7541FE91">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7FD0011A">
      <w:pPr>
        <w:pStyle w:val="78"/>
        <w:rPr>
          <w:lang w:eastAsia="zh-CN"/>
        </w:rPr>
      </w:pPr>
      <w:r>
        <w:rPr>
          <w:lang w:eastAsia="zh-CN"/>
        </w:rPr>
        <w:t>-</w:t>
      </w:r>
      <w:r>
        <w:rPr>
          <w:lang w:eastAsia="zh-CN"/>
        </w:rPr>
        <w:tab/>
      </w:r>
      <w:r>
        <w:rPr>
          <w:lang w:eastAsia="zh-CN"/>
        </w:rPr>
        <w:t>SCell activation command for known case;</w:t>
      </w:r>
    </w:p>
    <w:p w14:paraId="69C7348F">
      <w:pPr>
        <w:pStyle w:val="78"/>
        <w:rPr>
          <w:lang w:eastAsia="zh-CN"/>
        </w:rPr>
      </w:pPr>
      <w:r>
        <w:rPr>
          <w:lang w:eastAsia="zh-CN"/>
        </w:rPr>
        <w:t>-</w:t>
      </w:r>
      <w:r>
        <w:rPr>
          <w:lang w:eastAsia="zh-CN"/>
        </w:rPr>
        <w:tab/>
      </w:r>
      <w:r>
        <w:rPr>
          <w:lang w:eastAsia="zh-CN"/>
        </w:rPr>
        <w:t xml:space="preserve">First valid L1-RSRP reporting for unknown case. </w:t>
      </w:r>
    </w:p>
    <w:p w14:paraId="1A38445E">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7BA38BA2">
      <w:pPr>
        <w:pStyle w:val="78"/>
        <w:rPr>
          <w:lang w:eastAsia="zh-CN"/>
        </w:rPr>
      </w:pPr>
      <w:r>
        <w:rPr>
          <w:lang w:eastAsia="zh-CN"/>
        </w:rPr>
        <w:t>-</w:t>
      </w:r>
      <w:r>
        <w:rPr>
          <w:lang w:eastAsia="zh-CN"/>
        </w:rPr>
        <w:tab/>
      </w:r>
      <w:r>
        <w:rPr>
          <w:lang w:eastAsia="zh-CN"/>
        </w:rPr>
        <w:t>SCell activation command for known case;</w:t>
      </w:r>
    </w:p>
    <w:p w14:paraId="4C30BC9D">
      <w:pPr>
        <w:pStyle w:val="78"/>
        <w:rPr>
          <w:lang w:eastAsia="zh-CN"/>
        </w:rPr>
      </w:pPr>
      <w:r>
        <w:rPr>
          <w:lang w:eastAsia="zh-CN"/>
        </w:rPr>
        <w:t>-</w:t>
      </w:r>
      <w:r>
        <w:rPr>
          <w:lang w:eastAsia="zh-CN"/>
        </w:rPr>
        <w:tab/>
      </w:r>
      <w:r>
        <w:rPr>
          <w:lang w:eastAsia="zh-CN"/>
        </w:rPr>
        <w:t>First valid L1-RSRP reporting for unknown case.</w:t>
      </w:r>
    </w:p>
    <w:p w14:paraId="04C0A922">
      <w:pPr>
        <w:pStyle w:val="77"/>
      </w:pPr>
      <w:r>
        <w:tab/>
      </w:r>
      <w:r>
        <w:t>T</w:t>
      </w:r>
      <w:r>
        <w:rPr>
          <w:vertAlign w:val="subscript"/>
        </w:rPr>
        <w:t>RRC_delay</w:t>
      </w:r>
      <w:r>
        <w:t xml:space="preserve"> is the RRC procedure delay as specified in TS 38.331 [2].</w:t>
      </w:r>
    </w:p>
    <w:p w14:paraId="6E252583">
      <w:pPr>
        <w:pStyle w:val="76"/>
        <w:rPr>
          <w:lang w:eastAsia="zh-CN"/>
        </w:rPr>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221CFA38">
      <w:pPr>
        <w:pStyle w:val="77"/>
        <w:ind w:left="0" w:firstLine="0"/>
        <w:rPr>
          <w:lang w:eastAsia="zh-CN"/>
        </w:rPr>
      </w:pPr>
      <w:r>
        <w:rPr>
          <w:lang w:eastAsia="zh-CN"/>
        </w:rPr>
        <w:t>Longer delays for RRM measurement requirements, and in case of FR2 also SSB based RLM/BFD/CBD/L1-RSRP measurement requirements, can be expected during the cell detection time for unknown SCell activation.</w:t>
      </w:r>
      <w:r>
        <w:rPr>
          <w:lang w:eastAsia="zh-CN"/>
        </w:rPr>
        <w:tab/>
      </w:r>
    </w:p>
    <w:p w14:paraId="4CB7F1E9">
      <w:r>
        <w:rPr>
          <w:lang w:eastAsia="zh-CN"/>
        </w:rPr>
        <w:t>SC</w:t>
      </w:r>
      <w:r>
        <w:t>ell</w:t>
      </w:r>
      <w:r>
        <w:rPr>
          <w:lang w:eastAsia="zh-CN"/>
        </w:rPr>
        <w:t xml:space="preserve"> in FR1</w:t>
      </w:r>
      <w:r>
        <w:t xml:space="preserve"> is known if it has been meeting the following conditions:</w:t>
      </w:r>
    </w:p>
    <w:p w14:paraId="47C860FE">
      <w:pPr>
        <w:pStyle w:val="76"/>
      </w:pPr>
      <w:r>
        <w:t>-</w:t>
      </w:r>
      <w:r>
        <w:tab/>
      </w:r>
      <w:r>
        <w:t>During the period equal to max(5*measCycleSCell, 5*DRX cycles) for FR1 before the reception of the SCell activation command:</w:t>
      </w:r>
    </w:p>
    <w:p w14:paraId="6D3DD8F2">
      <w:pPr>
        <w:pStyle w:val="77"/>
        <w:rPr>
          <w:lang w:eastAsia="zh-CN"/>
        </w:rPr>
      </w:pPr>
      <w:r>
        <w:t>-</w:t>
      </w:r>
      <w:r>
        <w:tab/>
      </w:r>
      <w:r>
        <w:t>the UE has sent a valid measurement report for the SCell being activated and</w:t>
      </w:r>
    </w:p>
    <w:p w14:paraId="78B8B299">
      <w:pPr>
        <w:pStyle w:val="77"/>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60A88CFE">
      <w:pPr>
        <w:pStyle w:val="76"/>
      </w:pPr>
      <w:r>
        <w:t>-</w:t>
      </w:r>
      <w:r>
        <w:tab/>
      </w:r>
      <w:r>
        <w:rPr>
          <w:lang w:eastAsia="zh-CN"/>
        </w:rPr>
        <w:t>the SSB measured during the period equal to max(5*measCycleSCell, 5*DRX cycles) or the SSB used for SCell activation which has the same SSB index of the SSB measured</w:t>
      </w:r>
      <w:r>
        <w:t xml:space="preserve"> also remains detectable during the SCell activation delay according to the cell identification conditions specified in clause</w:t>
      </w:r>
      <w:r>
        <w:rPr>
          <w:lang w:eastAsia="zh-CN"/>
        </w:rPr>
        <w:t xml:space="preserve"> 9.2 and 9.3</w:t>
      </w:r>
      <w:r>
        <w:t>.</w:t>
      </w:r>
    </w:p>
    <w:p w14:paraId="3D35DE64">
      <w:pPr>
        <w:rPr>
          <w:rFonts w:eastAsiaTheme="minorEastAsia"/>
          <w:lang w:eastAsia="zh-CN"/>
        </w:rPr>
      </w:pPr>
      <w:r>
        <w:rPr>
          <w:rFonts w:eastAsiaTheme="minorEastAsia"/>
          <w:lang w:eastAsia="zh-CN"/>
        </w:rPr>
        <w:t>Otherwise SCell in FR1 is unknown.</w:t>
      </w:r>
    </w:p>
    <w:p w14:paraId="56A16E4E">
      <w:pPr>
        <w:tabs>
          <w:tab w:val="left" w:pos="0"/>
        </w:tabs>
        <w:rPr>
          <w:lang w:eastAsia="zh-CN"/>
        </w:rPr>
      </w:pPr>
      <w:r>
        <w:rPr>
          <w:lang w:eastAsia="zh-CN"/>
        </w:rPr>
        <w:t>For the first SCell activation in FR2 bands, the SCell is known if it has been meeting the following conditions:</w:t>
      </w:r>
    </w:p>
    <w:p w14:paraId="0A118739">
      <w:pPr>
        <w:pStyle w:val="76"/>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14:paraId="5D7D43DD">
      <w:pPr>
        <w:pStyle w:val="77"/>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14:paraId="29A14AEE">
      <w:pPr>
        <w:pStyle w:val="77"/>
        <w:rPr>
          <w:lang w:eastAsia="zh-CN"/>
        </w:rPr>
      </w:pPr>
      <w:r>
        <w:t>-</w:t>
      </w:r>
      <w:r>
        <w:tab/>
      </w:r>
      <w:r>
        <w:t>SCell activation command is received after L3-RSRP reporting and no later than the time when UE receives MAC-CE command for TCI activation</w:t>
      </w:r>
    </w:p>
    <w:p w14:paraId="2BC4578A">
      <w:pPr>
        <w:pStyle w:val="76"/>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with the indexes</w:t>
      </w:r>
      <w:r>
        <w:t xml:space="preserve"> or the SSBs used for SCell activation </w:t>
      </w:r>
      <w:r>
        <w:rPr>
          <w:lang w:eastAsia="zh-CN"/>
        </w:rPr>
        <w:t xml:space="preserve">with the same indexes </w:t>
      </w:r>
      <w:r>
        <w:t>remain detectable according to the cell identification conditions specified in clauses 9.2 and 9.3</w:t>
      </w:r>
      <w:r>
        <w:rPr>
          <w:lang w:eastAsia="zh-CN"/>
        </w:rPr>
        <w:t>, and the TCI state is selected based on one of the latest reported SSB indexes</w:t>
      </w:r>
      <w:r>
        <w:t>.</w:t>
      </w:r>
    </w:p>
    <w:p w14:paraId="265F2320">
      <w:pPr>
        <w:rPr>
          <w:lang w:eastAsia="zh-CN"/>
        </w:rPr>
      </w:pPr>
      <w:r>
        <w:rPr>
          <w:lang w:eastAsia="zh-CN"/>
        </w:rPr>
        <w:t xml:space="preserve">Otherwise, the first SCell in FR2 band is unknown. </w:t>
      </w:r>
    </w:p>
    <w:p w14:paraId="2AD33BDF">
      <w:pPr>
        <w:rPr>
          <w:lang w:eastAsia="zh-CN"/>
        </w:rPr>
      </w:pPr>
      <w:r>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4ACAB2A">
      <w:r>
        <w:t>In addition to CSI reporting defined above, UE shall also apply other actions related to the activation command specified in TS 38.331 [2] for a SCell at the first opportunities for the corresponding actions once the SCell is activated.</w:t>
      </w:r>
    </w:p>
    <w:p w14:paraId="6F2F12DE">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7BF3B9B8">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 ms; </w:t>
      </w:r>
    </w:p>
    <w:p w14:paraId="5028B769">
      <w:pPr>
        <w:ind w:left="568" w:hanging="284"/>
        <w:rPr>
          <w:lang w:eastAsia="zh-CN"/>
        </w:rPr>
      </w:pPr>
      <w:r>
        <w:rPr>
          <w:lang w:eastAsia="zh-CN"/>
        </w:rPr>
        <w:t>-</w:t>
      </w:r>
      <w:r>
        <w:rPr>
          <w:lang w:eastAsia="zh-CN"/>
        </w:rPr>
        <w:tab/>
      </w:r>
      <w:r>
        <w:rPr>
          <w:lang w:eastAsia="zh-CN"/>
        </w:rPr>
        <w:t>T</w:t>
      </w:r>
      <w:r>
        <w:rPr>
          <w:vertAlign w:val="subscript"/>
          <w:lang w:eastAsia="zh-CN"/>
        </w:rPr>
        <w:t>First, OD-SSB</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 OD-SSB</w:t>
      </w:r>
      <w:r>
        <w:t>;</w:t>
      </w:r>
    </w:p>
    <w:p w14:paraId="451122D1">
      <w:pPr>
        <w:pStyle w:val="76"/>
        <w:rPr>
          <w:vertAlign w:val="subscript"/>
        </w:rPr>
      </w:pPr>
      <w:r>
        <w:rPr>
          <w:lang w:eastAsia="zh-CN"/>
        </w:rPr>
        <w:t>-</w:t>
      </w:r>
      <w:r>
        <w:rPr>
          <w:lang w:eastAsia="zh-CN"/>
        </w:rPr>
        <w:tab/>
      </w:r>
      <w:r>
        <w:t>T</w:t>
      </w:r>
      <w:r>
        <w:rPr>
          <w:vertAlign w:val="subscript"/>
          <w:lang w:eastAsia="zh-CN"/>
        </w:rPr>
        <w:t>uncertainty_MAC</w:t>
      </w:r>
      <w:r>
        <w:t xml:space="preserve"> +</w:t>
      </w:r>
      <w:r>
        <w:rPr>
          <w:lang w:eastAsia="zh-CN"/>
        </w:rPr>
        <w:t xml:space="preserve"> T</w:t>
      </w:r>
      <w:r>
        <w:rPr>
          <w:vertAlign w:val="subscript"/>
          <w:lang w:eastAsia="zh-CN"/>
        </w:rPr>
        <w:t>FineTiming, OD-SSB</w:t>
      </w:r>
      <w:r>
        <w:t>, for any scenario where T</w:t>
      </w:r>
      <w:r>
        <w:rPr>
          <w:vertAlign w:val="subscript"/>
        </w:rPr>
        <w:t xml:space="preserve">activation_time </w:t>
      </w:r>
      <w:r>
        <w:t xml:space="preserve">includes only </w:t>
      </w:r>
      <w:r>
        <w:rPr>
          <w:lang w:eastAsia="zh-CN"/>
        </w:rPr>
        <w:t>T</w:t>
      </w:r>
      <w:r>
        <w:rPr>
          <w:vertAlign w:val="subscript"/>
          <w:lang w:eastAsia="zh-CN"/>
        </w:rPr>
        <w:t>FineTiming, OD-SSB</w:t>
      </w:r>
      <w:r>
        <w:rPr>
          <w:vertAlign w:val="subscript"/>
        </w:rPr>
        <w:t xml:space="preserve"> </w:t>
      </w:r>
      <w:r>
        <w:t xml:space="preserve">and no </w:t>
      </w:r>
      <w:r>
        <w:rPr>
          <w:lang w:eastAsia="zh-CN"/>
        </w:rPr>
        <w:t>T</w:t>
      </w:r>
      <w:r>
        <w:rPr>
          <w:vertAlign w:val="subscript"/>
          <w:lang w:eastAsia="zh-CN"/>
        </w:rPr>
        <w:t>First, OD-SSB</w:t>
      </w:r>
      <w:r>
        <w:rPr>
          <w:vertAlign w:val="subscript"/>
        </w:rPr>
        <w:t>.</w:t>
      </w:r>
    </w:p>
    <w:p w14:paraId="3D718671">
      <w:r>
        <w:t>The length of the interruption window may be different for different victim cells, and depends on the applicable scenario and on the frequency band relation between the aggressor cell and the victim cell.</w:t>
      </w:r>
    </w:p>
    <w:p w14:paraId="473F60B6">
      <w:pPr>
        <w:rPr>
          <w:lang w:eastAsia="zh-CN"/>
        </w:rPr>
      </w:pPr>
      <w:r>
        <w:rPr>
          <w:lang w:eastAsia="zh-CN"/>
        </w:rPr>
        <w:t>The requirements in this clause and requirements on interruption due to SCell activation in clause 8.2 apply provided that the first SSB and the OD-SSB of the to-be-activated SCell is within the first active DL BWP of the SCell.</w:t>
      </w:r>
    </w:p>
    <w:p w14:paraId="656E00C7">
      <w:pPr>
        <w:rPr>
          <w:lang w:eastAsia="zh-CN"/>
        </w:rPr>
      </w:pPr>
      <w:r>
        <w:t xml:space="preserve">No OD-SSB based SCell activation requirement applies if OD-SSB is transmitting upon UE receiving the SCell activation command but NW deactivates the OD-SSB earlier than the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w:t>
      </w:r>
    </w:p>
    <w:p w14:paraId="4820CA41">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CDB97CE">
      <w:pPr>
        <w:jc w:val="center"/>
        <w:rPr>
          <w:b/>
          <w:color w:val="0070C0"/>
          <w:sz w:val="32"/>
          <w:szCs w:val="32"/>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07C471B7">
      <w:pPr>
        <w:rPr>
          <w:rFonts w:hint="eastAsia"/>
          <w:lang w:eastAsia="zh-CN"/>
        </w:rPr>
      </w:pPr>
    </w:p>
    <w:p w14:paraId="1D3D9DC7">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56CA2BB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A87E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4843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78B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C827F">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Huang Rui - Xiaomi[R4#114bis]">
    <w15:presenceInfo w15:providerId="None" w15:userId="Huang Rui - Xiaomi[R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970A95"/>
    <w:rsid w:val="043D5DD1"/>
    <w:rsid w:val="05F97213"/>
    <w:rsid w:val="06843A06"/>
    <w:rsid w:val="06857351"/>
    <w:rsid w:val="06B3070A"/>
    <w:rsid w:val="098A724C"/>
    <w:rsid w:val="0BB205AA"/>
    <w:rsid w:val="0CCA288E"/>
    <w:rsid w:val="0D7F5B6A"/>
    <w:rsid w:val="10D92C55"/>
    <w:rsid w:val="110443BC"/>
    <w:rsid w:val="11F62575"/>
    <w:rsid w:val="120C17BF"/>
    <w:rsid w:val="12F605AB"/>
    <w:rsid w:val="13D77899"/>
    <w:rsid w:val="1A2226ED"/>
    <w:rsid w:val="1A594310"/>
    <w:rsid w:val="1C2E736F"/>
    <w:rsid w:val="1C7162B9"/>
    <w:rsid w:val="21B5343A"/>
    <w:rsid w:val="248655F9"/>
    <w:rsid w:val="27847641"/>
    <w:rsid w:val="27AD25C7"/>
    <w:rsid w:val="28ED3CB4"/>
    <w:rsid w:val="2A2C69A9"/>
    <w:rsid w:val="2B61574B"/>
    <w:rsid w:val="2D0E71F7"/>
    <w:rsid w:val="2EDA0E4A"/>
    <w:rsid w:val="328305A1"/>
    <w:rsid w:val="33334BF1"/>
    <w:rsid w:val="339C0BD0"/>
    <w:rsid w:val="348D060C"/>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6957A82"/>
    <w:rsid w:val="4B8158A5"/>
    <w:rsid w:val="4C865539"/>
    <w:rsid w:val="4FF32F49"/>
    <w:rsid w:val="52984CDB"/>
    <w:rsid w:val="52CF6866"/>
    <w:rsid w:val="53DC62E5"/>
    <w:rsid w:val="54A81391"/>
    <w:rsid w:val="56F50A86"/>
    <w:rsid w:val="577F481A"/>
    <w:rsid w:val="59007D18"/>
    <w:rsid w:val="5A2E769D"/>
    <w:rsid w:val="5B250053"/>
    <w:rsid w:val="5BD82BDD"/>
    <w:rsid w:val="5C55730B"/>
    <w:rsid w:val="5D29734F"/>
    <w:rsid w:val="5E756685"/>
    <w:rsid w:val="62445E9C"/>
    <w:rsid w:val="63072861"/>
    <w:rsid w:val="631C25A5"/>
    <w:rsid w:val="65F52A76"/>
    <w:rsid w:val="67EE5774"/>
    <w:rsid w:val="67FB5E09"/>
    <w:rsid w:val="6C3141AC"/>
    <w:rsid w:val="6CD015D5"/>
    <w:rsid w:val="6EC778BA"/>
    <w:rsid w:val="70734988"/>
    <w:rsid w:val="719C63DF"/>
    <w:rsid w:val="74B81B56"/>
    <w:rsid w:val="776510EA"/>
    <w:rsid w:val="77882073"/>
    <w:rsid w:val="77D445A5"/>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2025-10-03T09:31:33Z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